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B5E41" w14:textId="4EDBBE73" w:rsidR="00F75B8B" w:rsidRPr="00A37CB6" w:rsidRDefault="00F75B8B" w:rsidP="00F75B8B">
      <w:pPr>
        <w:pStyle w:val="CRCoverPage"/>
        <w:tabs>
          <w:tab w:val="right" w:pos="9639"/>
        </w:tabs>
        <w:spacing w:after="0"/>
        <w:rPr>
          <w:rFonts w:cs="Arial"/>
          <w:b/>
          <w:i/>
          <w:noProof/>
          <w:color w:val="FF0000"/>
          <w:sz w:val="28"/>
        </w:rPr>
      </w:pPr>
      <w:r w:rsidRPr="00A37CB6">
        <w:rPr>
          <w:rFonts w:cs="Arial"/>
          <w:b/>
          <w:noProof/>
          <w:sz w:val="24"/>
        </w:rPr>
        <w:t>3GPP TSG-RAN WG2 #101</w:t>
      </w:r>
      <w:r w:rsidRPr="00A37CB6">
        <w:rPr>
          <w:rFonts w:cs="Arial"/>
          <w:b/>
          <w:i/>
          <w:noProof/>
          <w:sz w:val="24"/>
        </w:rPr>
        <w:t xml:space="preserve"> </w:t>
      </w:r>
      <w:r w:rsidRPr="00A37CB6">
        <w:rPr>
          <w:rFonts w:cs="Arial"/>
          <w:b/>
          <w:i/>
          <w:noProof/>
          <w:sz w:val="28"/>
        </w:rPr>
        <w:tab/>
      </w:r>
      <w:r w:rsidR="001A6495" w:rsidRPr="001A6495">
        <w:rPr>
          <w:rFonts w:cs="Arial"/>
          <w:b/>
          <w:noProof/>
          <w:sz w:val="24"/>
        </w:rPr>
        <w:t>R2-1802648</w:t>
      </w:r>
    </w:p>
    <w:p w14:paraId="787BA1E0" w14:textId="77777777" w:rsidR="00F75B8B" w:rsidRPr="00A37CB6" w:rsidRDefault="00F75B8B" w:rsidP="00F75B8B">
      <w:pPr>
        <w:pStyle w:val="CRCoverPage"/>
        <w:outlineLvl w:val="0"/>
        <w:rPr>
          <w:rFonts w:cs="Arial"/>
          <w:b/>
          <w:noProof/>
          <w:sz w:val="24"/>
        </w:rPr>
      </w:pPr>
      <w:r w:rsidRPr="00A37CB6">
        <w:rPr>
          <w:rFonts w:cs="Arial"/>
          <w:b/>
          <w:noProof/>
          <w:sz w:val="24"/>
        </w:rPr>
        <w:t>Atehns, Greece, 26</w:t>
      </w:r>
      <w:r w:rsidRPr="00A37CB6">
        <w:rPr>
          <w:rFonts w:cs="Arial"/>
          <w:b/>
          <w:noProof/>
          <w:sz w:val="24"/>
          <w:vertAlign w:val="superscript"/>
        </w:rPr>
        <w:t>th</w:t>
      </w:r>
      <w:r w:rsidRPr="00A37CB6">
        <w:rPr>
          <w:rFonts w:cs="Arial"/>
          <w:b/>
          <w:noProof/>
          <w:sz w:val="24"/>
        </w:rPr>
        <w:t xml:space="preserve"> Feb – 2</w:t>
      </w:r>
      <w:r w:rsidRPr="00A37CB6">
        <w:rPr>
          <w:rFonts w:cs="Arial"/>
          <w:b/>
          <w:noProof/>
          <w:sz w:val="24"/>
          <w:vertAlign w:val="superscript"/>
        </w:rPr>
        <w:t>nd</w:t>
      </w:r>
      <w:r w:rsidRPr="00A37CB6">
        <w:rPr>
          <w:rFonts w:cs="Arial"/>
          <w:b/>
          <w:noProof/>
          <w:sz w:val="24"/>
        </w:rPr>
        <w:t xml:space="preserve"> March Jan 2018</w:t>
      </w:r>
    </w:p>
    <w:p w14:paraId="39FE0C68" w14:textId="77777777" w:rsidR="00F75B8B" w:rsidRPr="00A37CB6" w:rsidRDefault="00F75B8B" w:rsidP="00F75B8B">
      <w:pPr>
        <w:pStyle w:val="CRCoverPage"/>
        <w:outlineLvl w:val="0"/>
        <w:rPr>
          <w:rFonts w:cs="Arial"/>
          <w:b/>
          <w:noProof/>
          <w:sz w:val="24"/>
        </w:rPr>
      </w:pPr>
    </w:p>
    <w:p w14:paraId="622EB956" w14:textId="77777777" w:rsidR="00F75B8B" w:rsidRPr="00A37CB6" w:rsidRDefault="00F75B8B" w:rsidP="00F75B8B">
      <w:pPr>
        <w:pStyle w:val="CRCoverPage"/>
        <w:outlineLvl w:val="0"/>
        <w:rPr>
          <w:rFonts w:cs="Arial"/>
          <w:b/>
          <w:noProof/>
          <w:sz w:val="24"/>
        </w:rPr>
      </w:pPr>
    </w:p>
    <w:p w14:paraId="358903FD" w14:textId="47A122BE" w:rsidR="00F75B8B" w:rsidRPr="00A37CB6" w:rsidRDefault="00F75B8B" w:rsidP="00F75B8B">
      <w:pPr>
        <w:pStyle w:val="3GPPHeader"/>
        <w:rPr>
          <w:rFonts w:ascii="Arial" w:hAnsi="Arial" w:cs="Arial"/>
          <w:sz w:val="22"/>
        </w:rPr>
      </w:pPr>
      <w:r w:rsidRPr="00A37CB6">
        <w:rPr>
          <w:rFonts w:ascii="Arial" w:hAnsi="Arial" w:cs="Arial"/>
          <w:sz w:val="22"/>
        </w:rPr>
        <w:t>Agenda Item:</w:t>
      </w:r>
      <w:r w:rsidRPr="00A37CB6">
        <w:rPr>
          <w:rFonts w:ascii="Arial" w:hAnsi="Arial" w:cs="Arial"/>
          <w:sz w:val="22"/>
        </w:rPr>
        <w:tab/>
      </w:r>
      <w:r w:rsidR="001A6495">
        <w:rPr>
          <w:rFonts w:ascii="Arial" w:hAnsi="Arial" w:cs="Arial"/>
          <w:sz w:val="22"/>
        </w:rPr>
        <w:t>10.4.3.2</w:t>
      </w:r>
    </w:p>
    <w:p w14:paraId="646AE264" w14:textId="77777777" w:rsidR="00F75B8B" w:rsidRPr="00A37CB6" w:rsidRDefault="00F75B8B" w:rsidP="00F75B8B">
      <w:pPr>
        <w:pStyle w:val="3GPPHeader"/>
        <w:rPr>
          <w:rFonts w:ascii="Arial" w:hAnsi="Arial" w:cs="Arial"/>
          <w:sz w:val="22"/>
        </w:rPr>
      </w:pPr>
      <w:r w:rsidRPr="00A37CB6">
        <w:rPr>
          <w:rFonts w:ascii="Arial" w:hAnsi="Arial" w:cs="Arial"/>
          <w:sz w:val="22"/>
        </w:rPr>
        <w:t>Source:</w:t>
      </w:r>
      <w:r w:rsidRPr="00A37CB6">
        <w:rPr>
          <w:rFonts w:ascii="Arial" w:hAnsi="Arial" w:cs="Arial"/>
          <w:sz w:val="22"/>
        </w:rPr>
        <w:tab/>
        <w:t>Ericsson</w:t>
      </w:r>
    </w:p>
    <w:p w14:paraId="737BFC3A" w14:textId="26D7AE61" w:rsidR="00F75B8B" w:rsidRPr="00A37CB6" w:rsidRDefault="00F75B8B" w:rsidP="00F75B8B">
      <w:pPr>
        <w:pStyle w:val="3GPPHeader"/>
        <w:rPr>
          <w:rFonts w:ascii="Arial" w:hAnsi="Arial" w:cs="Arial"/>
          <w:sz w:val="22"/>
        </w:rPr>
      </w:pPr>
      <w:r w:rsidRPr="00A37CB6">
        <w:rPr>
          <w:rFonts w:ascii="Arial" w:hAnsi="Arial" w:cs="Arial"/>
          <w:sz w:val="22"/>
        </w:rPr>
        <w:t>Title:</w:t>
      </w:r>
      <w:r w:rsidRPr="00A37CB6">
        <w:rPr>
          <w:rFonts w:ascii="Arial" w:hAnsi="Arial" w:cs="Arial"/>
          <w:sz w:val="22"/>
        </w:rPr>
        <w:tab/>
        <w:t>Discussion and TP</w:t>
      </w:r>
      <w:r>
        <w:rPr>
          <w:rFonts w:ascii="Arial" w:hAnsi="Arial" w:cs="Arial"/>
          <w:sz w:val="22"/>
        </w:rPr>
        <w:t xml:space="preserve"> (38.331)</w:t>
      </w:r>
      <w:r w:rsidRPr="00A37CB6">
        <w:rPr>
          <w:rFonts w:ascii="Arial" w:hAnsi="Arial" w:cs="Arial"/>
          <w:sz w:val="22"/>
        </w:rPr>
        <w:t xml:space="preserve"> on </w:t>
      </w:r>
      <w:r>
        <w:rPr>
          <w:rFonts w:ascii="Arial" w:hAnsi="Arial" w:cs="Arial"/>
          <w:sz w:val="22"/>
        </w:rPr>
        <w:t>Measurement gap configuration</w:t>
      </w:r>
    </w:p>
    <w:p w14:paraId="76883E78" w14:textId="77777777" w:rsidR="00F75B8B" w:rsidRPr="00A37CB6" w:rsidRDefault="00F75B8B" w:rsidP="00F75B8B">
      <w:pPr>
        <w:pStyle w:val="3GPPHeader"/>
        <w:rPr>
          <w:rFonts w:ascii="Arial" w:hAnsi="Arial" w:cs="Arial"/>
          <w:sz w:val="22"/>
        </w:rPr>
      </w:pPr>
      <w:r w:rsidRPr="00A37CB6">
        <w:rPr>
          <w:rFonts w:ascii="Arial" w:hAnsi="Arial" w:cs="Arial"/>
          <w:sz w:val="22"/>
        </w:rPr>
        <w:t>Document for:</w:t>
      </w:r>
      <w:r w:rsidRPr="00A37CB6">
        <w:rPr>
          <w:rFonts w:ascii="Arial" w:hAnsi="Arial" w:cs="Arial"/>
          <w:sz w:val="22"/>
        </w:rPr>
        <w:tab/>
        <w:t>Discussion, Decision</w:t>
      </w:r>
    </w:p>
    <w:p w14:paraId="63D1761B" w14:textId="2FC07F9D" w:rsidR="00F75B8B" w:rsidRPr="00A37CB6" w:rsidRDefault="00DF53DC" w:rsidP="00F75B8B">
      <w:pPr>
        <w:pStyle w:val="Heading1"/>
        <w:numPr>
          <w:ilvl w:val="0"/>
          <w:numId w:val="2"/>
        </w:numPr>
        <w:ind w:left="709" w:hanging="720"/>
        <w:rPr>
          <w:rFonts w:cs="Arial"/>
        </w:rPr>
      </w:pPr>
      <w:r>
        <w:rPr>
          <w:rFonts w:cs="Arial"/>
        </w:rPr>
        <w:t>Introduction</w:t>
      </w:r>
    </w:p>
    <w:p w14:paraId="2D3E0B12" w14:textId="5D640439" w:rsidR="001A6495" w:rsidRPr="002D1C71" w:rsidRDefault="001A6495" w:rsidP="001A6495">
      <w:pPr>
        <w:pStyle w:val="BodyText"/>
        <w:rPr>
          <w:rFonts w:cs="Arial"/>
        </w:rPr>
      </w:pPr>
      <w:r>
        <w:rPr>
          <w:rFonts w:cs="Arial"/>
        </w:rPr>
        <w:t xml:space="preserve">In RAN2 AH1801, the ASN.1 coding for the NR </w:t>
      </w:r>
      <w:proofErr w:type="spellStart"/>
      <w:r w:rsidRPr="001A6495">
        <w:rPr>
          <w:rFonts w:cs="Arial"/>
          <w:i/>
        </w:rPr>
        <w:t>measConfig</w:t>
      </w:r>
      <w:proofErr w:type="spellEnd"/>
      <w:r w:rsidRPr="001A6495">
        <w:rPr>
          <w:rFonts w:cs="Arial"/>
          <w:i/>
        </w:rPr>
        <w:t xml:space="preserve"> </w:t>
      </w:r>
      <w:r w:rsidRPr="00101AF4">
        <w:rPr>
          <w:rFonts w:cs="Arial"/>
        </w:rPr>
        <w:t>and</w:t>
      </w:r>
      <w:r w:rsidRPr="001A6495">
        <w:rPr>
          <w:rFonts w:cs="Arial"/>
          <w:i/>
        </w:rPr>
        <w:t xml:space="preserve"> </w:t>
      </w:r>
      <w:proofErr w:type="spellStart"/>
      <w:r w:rsidR="00101AF4" w:rsidRPr="001A6495">
        <w:rPr>
          <w:rFonts w:cs="Arial"/>
          <w:i/>
        </w:rPr>
        <w:t>measGapConfig</w:t>
      </w:r>
      <w:proofErr w:type="spellEnd"/>
      <w:r w:rsidR="00101AF4" w:rsidRPr="001A6495">
        <w:rPr>
          <w:rFonts w:cs="Arial"/>
          <w:i/>
        </w:rPr>
        <w:t xml:space="preserve"> </w:t>
      </w:r>
      <w:r w:rsidR="00101AF4">
        <w:rPr>
          <w:rFonts w:cs="Arial"/>
        </w:rPr>
        <w:t>were</w:t>
      </w:r>
      <w:r>
        <w:rPr>
          <w:rFonts w:cs="Arial"/>
        </w:rPr>
        <w:t xml:space="preserve"> agreed upon. However, the procedure for configurating the gaps (for FR2, in case per FR gap is being configured) are still missing. In this contribution, we </w:t>
      </w:r>
      <w:r w:rsidR="00DF53DC">
        <w:rPr>
          <w:rFonts w:cs="Arial"/>
        </w:rPr>
        <w:t xml:space="preserve">discuss the </w:t>
      </w:r>
      <w:proofErr w:type="spellStart"/>
      <w:r w:rsidR="00DF53DC" w:rsidRPr="00DF53DC">
        <w:rPr>
          <w:rFonts w:cs="Arial"/>
          <w:i/>
        </w:rPr>
        <w:t>measGapConfig</w:t>
      </w:r>
      <w:proofErr w:type="spellEnd"/>
      <w:r w:rsidR="00DF53DC">
        <w:rPr>
          <w:rFonts w:cs="Arial"/>
        </w:rPr>
        <w:t xml:space="preserve"> ASN.1 coding and procedure further and </w:t>
      </w:r>
      <w:r>
        <w:rPr>
          <w:rFonts w:cs="Arial"/>
        </w:rPr>
        <w:t>provide a text proposal</w:t>
      </w:r>
      <w:r w:rsidR="00DF53DC">
        <w:rPr>
          <w:rFonts w:cs="Arial"/>
        </w:rPr>
        <w:t xml:space="preserve">. </w:t>
      </w:r>
    </w:p>
    <w:p w14:paraId="0FB25190" w14:textId="5D85DE34" w:rsidR="00F75B8B" w:rsidRDefault="00F75B8B">
      <w:pPr>
        <w:pStyle w:val="CRCoverPage"/>
        <w:tabs>
          <w:tab w:val="right" w:pos="9639"/>
        </w:tabs>
        <w:spacing w:after="0"/>
        <w:rPr>
          <w:b/>
          <w:noProof/>
          <w:sz w:val="24"/>
        </w:rPr>
      </w:pPr>
    </w:p>
    <w:p w14:paraId="2CFDA7D6" w14:textId="09648B9A" w:rsidR="001A6495" w:rsidRDefault="00DF53DC" w:rsidP="001A6495">
      <w:pPr>
        <w:pStyle w:val="Heading1"/>
        <w:numPr>
          <w:ilvl w:val="0"/>
          <w:numId w:val="2"/>
        </w:numPr>
        <w:ind w:left="709" w:hanging="720"/>
        <w:rPr>
          <w:rFonts w:cs="Arial"/>
        </w:rPr>
      </w:pPr>
      <w:r>
        <w:rPr>
          <w:rFonts w:cs="Arial"/>
        </w:rPr>
        <w:t>Discussion</w:t>
      </w:r>
    </w:p>
    <w:p w14:paraId="472ABBFF" w14:textId="77777777" w:rsidR="00DF53DC" w:rsidRDefault="00DF53DC" w:rsidP="00DF53DC">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strucuture</w:t>
      </w:r>
      <w:proofErr w:type="spellEnd"/>
      <w:r>
        <w:rPr>
          <w:rFonts w:ascii="Arial" w:hAnsi="Arial" w:cs="Arial"/>
          <w:lang w:eastAsia="zh-CN"/>
        </w:rPr>
        <w:t xml:space="preserve"> of the </w:t>
      </w:r>
      <w:proofErr w:type="spellStart"/>
      <w:r w:rsidRPr="00DF53DC">
        <w:rPr>
          <w:rFonts w:ascii="Arial" w:hAnsi="Arial" w:cs="Arial"/>
          <w:i/>
          <w:lang w:eastAsia="zh-CN"/>
        </w:rPr>
        <w:t>measConfig</w:t>
      </w:r>
      <w:proofErr w:type="spellEnd"/>
      <w:r>
        <w:rPr>
          <w:rFonts w:ascii="Arial" w:hAnsi="Arial" w:cs="Arial"/>
          <w:lang w:eastAsia="zh-CN"/>
        </w:rPr>
        <w:t xml:space="preserve"> and </w:t>
      </w:r>
      <w:proofErr w:type="spellStart"/>
      <w:r>
        <w:rPr>
          <w:rFonts w:ascii="Arial" w:hAnsi="Arial" w:cs="Arial"/>
          <w:i/>
          <w:lang w:eastAsia="zh-CN"/>
        </w:rPr>
        <w:t>measGapConfig</w:t>
      </w:r>
      <w:proofErr w:type="spellEnd"/>
      <w:r>
        <w:rPr>
          <w:rFonts w:ascii="Arial" w:hAnsi="Arial" w:cs="Arial"/>
          <w:i/>
          <w:lang w:eastAsia="zh-CN"/>
        </w:rPr>
        <w:t xml:space="preserve"> </w:t>
      </w:r>
      <w:r>
        <w:rPr>
          <w:rFonts w:ascii="Arial" w:hAnsi="Arial" w:cs="Arial"/>
          <w:lang w:eastAsia="zh-CN"/>
        </w:rPr>
        <w:t>in 38.331 are depicted below:</w:t>
      </w:r>
    </w:p>
    <w:p w14:paraId="750E2FE4" w14:textId="77777777" w:rsidR="00DF53DC" w:rsidRPr="00DF53DC" w:rsidRDefault="00DF53DC" w:rsidP="00DF53DC">
      <w:pPr>
        <w:keepNext/>
        <w:keepLines/>
        <w:spacing w:before="60"/>
        <w:jc w:val="center"/>
        <w:rPr>
          <w:rFonts w:ascii="Arial" w:hAnsi="Arial"/>
          <w:b/>
        </w:rPr>
      </w:pPr>
      <w:proofErr w:type="spellStart"/>
      <w:r w:rsidRPr="00DF53DC">
        <w:rPr>
          <w:rFonts w:ascii="Arial" w:hAnsi="Arial"/>
          <w:b/>
          <w:i/>
        </w:rPr>
        <w:t>MeasConfig</w:t>
      </w:r>
      <w:proofErr w:type="spellEnd"/>
      <w:r w:rsidRPr="00DF53DC">
        <w:rPr>
          <w:rFonts w:ascii="Arial" w:hAnsi="Arial"/>
          <w:b/>
        </w:rPr>
        <w:t xml:space="preserve"> information element</w:t>
      </w:r>
    </w:p>
    <w:p w14:paraId="7BFA51DC"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D235324"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MeasConfig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SEQUENCE</w:t>
      </w:r>
      <w:r w:rsidRPr="00DF53DC">
        <w:rPr>
          <w:rFonts w:ascii="Courier New" w:hAnsi="Courier New"/>
          <w:noProof/>
          <w:sz w:val="16"/>
          <w:lang w:eastAsia="sv-SE"/>
        </w:rPr>
        <w:t xml:space="preserve"> {</w:t>
      </w:r>
    </w:p>
    <w:p w14:paraId="5F396D69"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Measurement objects</w:t>
      </w:r>
    </w:p>
    <w:p w14:paraId="39272D1C" w14:textId="79D8CE71"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measObjectToRemoveList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MeasObjectToRemoveList</w:t>
      </w:r>
      <w:r>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xml:space="preserve">-- Need </w:t>
      </w:r>
      <w:r w:rsidRPr="00DF53DC">
        <w:rPr>
          <w:rFonts w:ascii="Courier New" w:hAnsi="Courier New" w:hint="eastAsia"/>
          <w:noProof/>
          <w:color w:val="808080"/>
          <w:sz w:val="16"/>
          <w:lang w:eastAsia="ja-JP"/>
        </w:rPr>
        <w:t>M</w:t>
      </w:r>
    </w:p>
    <w:p w14:paraId="2EFA6E74" w14:textId="2802286D"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measObjectToAddModList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MeasObjectToAddModList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Need M</w:t>
      </w:r>
    </w:p>
    <w:p w14:paraId="586C2577"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7E63174"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Reporting configurations</w:t>
      </w:r>
    </w:p>
    <w:p w14:paraId="65040635" w14:textId="645FFED8"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reportConfigToRemoveList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Pr>
          <w:rFonts w:ascii="Courier New" w:hAnsi="Courier New"/>
          <w:noProof/>
          <w:sz w:val="16"/>
          <w:lang w:eastAsia="sv-SE"/>
        </w:rPr>
        <w:t>ReportConfigToRemoveList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xml:space="preserve">-- Need </w:t>
      </w:r>
      <w:r w:rsidRPr="00DF53DC">
        <w:rPr>
          <w:rFonts w:ascii="Courier New" w:hAnsi="Courier New" w:hint="eastAsia"/>
          <w:noProof/>
          <w:color w:val="808080"/>
          <w:sz w:val="16"/>
          <w:lang w:eastAsia="ja-JP"/>
        </w:rPr>
        <w:t>M</w:t>
      </w:r>
    </w:p>
    <w:p w14:paraId="666EFBA3" w14:textId="12FC64BF"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reportConfigToAddModList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ReportConfigToAddModList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xml:space="preserve">-- Need </w:t>
      </w:r>
      <w:r w:rsidRPr="00DF53DC">
        <w:rPr>
          <w:rFonts w:ascii="Courier New" w:hAnsi="Courier New" w:hint="eastAsia"/>
          <w:noProof/>
          <w:color w:val="808080"/>
          <w:sz w:val="16"/>
          <w:lang w:eastAsia="ja-JP"/>
        </w:rPr>
        <w:t>M</w:t>
      </w:r>
    </w:p>
    <w:p w14:paraId="4AB89AFE"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71EE901"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Measurement identities</w:t>
      </w:r>
    </w:p>
    <w:p w14:paraId="67DD7FF6" w14:textId="779052FD"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measIdToRemoveList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MeasIdToRemoveList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xml:space="preserve">-- Need </w:t>
      </w:r>
      <w:r w:rsidRPr="00DF53DC">
        <w:rPr>
          <w:rFonts w:ascii="Courier New" w:hAnsi="Courier New" w:hint="eastAsia"/>
          <w:noProof/>
          <w:color w:val="808080"/>
          <w:sz w:val="16"/>
          <w:lang w:eastAsia="ja-JP"/>
        </w:rPr>
        <w:t>M</w:t>
      </w:r>
    </w:p>
    <w:p w14:paraId="3782EDD7" w14:textId="74F15825"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measIdToAddModList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MeasIdToAddModList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Need M</w:t>
      </w:r>
    </w:p>
    <w:p w14:paraId="34EB130B"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94660D7"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Other parameters</w:t>
      </w:r>
    </w:p>
    <w:p w14:paraId="5BFDFBC2"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s-Measure config</w:t>
      </w:r>
    </w:p>
    <w:p w14:paraId="39B031A5"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s-MeasureConfig</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CHOICE</w:t>
      </w:r>
      <w:r w:rsidRPr="00DF53DC">
        <w:rPr>
          <w:rFonts w:ascii="Courier New" w:hAnsi="Courier New"/>
          <w:noProof/>
          <w:sz w:val="16"/>
          <w:lang w:eastAsia="sv-SE"/>
        </w:rPr>
        <w:t xml:space="preserve"> {</w:t>
      </w:r>
    </w:p>
    <w:p w14:paraId="376D5D8F" w14:textId="616C7DB4"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r>
      <w:r w:rsidRPr="00DF53DC">
        <w:rPr>
          <w:rFonts w:ascii="Courier New" w:hAnsi="Courier New"/>
          <w:noProof/>
          <w:sz w:val="16"/>
          <w:lang w:eastAsia="sv-SE"/>
        </w:rPr>
        <w:tab/>
        <w:t>ssb-RSRP</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RSRP-Range,</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p>
    <w:p w14:paraId="79AB0FE3" w14:textId="1A1F412D"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r>
      <w:r w:rsidRPr="00DF53DC">
        <w:rPr>
          <w:rFonts w:ascii="Courier New" w:hAnsi="Courier New"/>
          <w:noProof/>
          <w:sz w:val="16"/>
          <w:lang w:eastAsia="sv-SE"/>
        </w:rPr>
        <w:tab/>
        <w:t>csi-RSRP</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RSRP-Range</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p>
    <w:p w14:paraId="328D689C"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 xml:space="preserve">}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Need M</w:t>
      </w:r>
    </w:p>
    <w:p w14:paraId="75F2E6EF"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2925CDC" w14:textId="42F2FE40"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quantityConfig</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QuantityConfig</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Need M</w:t>
      </w:r>
    </w:p>
    <w:p w14:paraId="4401051D"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62E1548" w14:textId="7F10BF2E"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Placehold for measGapConfig</w:t>
      </w:r>
      <w:r>
        <w:rPr>
          <w:rFonts w:ascii="Courier New" w:hAnsi="Courier New"/>
          <w:noProof/>
          <w:color w:val="808080"/>
          <w:sz w:val="16"/>
          <w:lang w:eastAsia="sv-SE"/>
        </w:rPr>
        <w:t xml:space="preserve"> </w:t>
      </w:r>
    </w:p>
    <w:p w14:paraId="60F363A4" w14:textId="5236C3DE"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r>
      <w:r w:rsidRPr="00DF53DC">
        <w:rPr>
          <w:rFonts w:ascii="Courier New" w:hAnsi="Courier New"/>
          <w:noProof/>
          <w:sz w:val="16"/>
          <w:highlight w:val="yellow"/>
          <w:lang w:eastAsia="sv-SE"/>
        </w:rPr>
        <w:t>measGapConfig</w:t>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t>SetupRelease{MeasGapConfig}</w:t>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color w:val="993366"/>
          <w:sz w:val="16"/>
          <w:highlight w:val="yellow"/>
          <w:lang w:eastAsia="sv-SE"/>
        </w:rPr>
        <w:t>OPTIONAL</w:t>
      </w:r>
      <w:r w:rsidRPr="00DF53DC">
        <w:rPr>
          <w:rFonts w:ascii="Courier New" w:hAnsi="Courier New"/>
          <w:noProof/>
          <w:sz w:val="16"/>
          <w:highlight w:val="yellow"/>
          <w:lang w:eastAsia="sv-SE"/>
        </w:rPr>
        <w:t xml:space="preserve"> </w:t>
      </w:r>
      <w:r w:rsidRPr="00DF53DC">
        <w:rPr>
          <w:rFonts w:ascii="Courier New" w:hAnsi="Courier New"/>
          <w:noProof/>
          <w:sz w:val="16"/>
          <w:highlight w:val="yellow"/>
          <w:lang w:eastAsia="sv-SE"/>
        </w:rPr>
        <w:tab/>
      </w:r>
      <w:r w:rsidRPr="00DF53DC">
        <w:rPr>
          <w:rFonts w:ascii="Courier New" w:hAnsi="Courier New"/>
          <w:noProof/>
          <w:color w:val="808080"/>
          <w:sz w:val="16"/>
          <w:highlight w:val="yellow"/>
          <w:lang w:eastAsia="sv-SE"/>
        </w:rPr>
        <w:t>-- Need M</w:t>
      </w:r>
    </w:p>
    <w:p w14:paraId="74426769"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w:t>
      </w:r>
    </w:p>
    <w:p w14:paraId="3286295F"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FEDEFA9"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MeasObjectToRemoveList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SEQUENCE</w:t>
      </w:r>
      <w:r w:rsidRPr="00DF53DC">
        <w:rPr>
          <w:rFonts w:ascii="Courier New" w:hAnsi="Courier New"/>
          <w:noProof/>
          <w:sz w:val="16"/>
          <w:lang w:eastAsia="sv-SE"/>
        </w:rPr>
        <w:t xml:space="preserve"> (</w:t>
      </w:r>
      <w:r w:rsidRPr="00DF53DC">
        <w:rPr>
          <w:rFonts w:ascii="Courier New" w:hAnsi="Courier New"/>
          <w:noProof/>
          <w:color w:val="993366"/>
          <w:sz w:val="16"/>
          <w:lang w:eastAsia="sv-SE"/>
        </w:rPr>
        <w:t>SIZE</w:t>
      </w:r>
      <w:r w:rsidRPr="00DF53DC">
        <w:rPr>
          <w:rFonts w:ascii="Courier New" w:hAnsi="Courier New"/>
          <w:noProof/>
          <w:sz w:val="16"/>
          <w:lang w:eastAsia="sv-SE"/>
        </w:rPr>
        <w:t xml:space="preserve"> (1..maxNrofObjectId))</w:t>
      </w:r>
      <w:r w:rsidRPr="00DF53DC">
        <w:rPr>
          <w:rFonts w:ascii="Courier New" w:hAnsi="Courier New"/>
          <w:noProof/>
          <w:color w:val="993366"/>
          <w:sz w:val="16"/>
          <w:lang w:eastAsia="sv-SE"/>
        </w:rPr>
        <w:t xml:space="preserve"> OF</w:t>
      </w:r>
      <w:r w:rsidRPr="00DF53DC">
        <w:rPr>
          <w:rFonts w:ascii="Courier New" w:hAnsi="Courier New"/>
          <w:noProof/>
          <w:sz w:val="16"/>
          <w:lang w:eastAsia="sv-SE"/>
        </w:rPr>
        <w:t xml:space="preserve"> MeasObjectId</w:t>
      </w:r>
    </w:p>
    <w:p w14:paraId="4610118B"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17DD197"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MeasIdToRemoveList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SEQUENCE</w:t>
      </w:r>
      <w:r w:rsidRPr="00DF53DC">
        <w:rPr>
          <w:rFonts w:ascii="Courier New" w:hAnsi="Courier New"/>
          <w:noProof/>
          <w:sz w:val="16"/>
          <w:lang w:eastAsia="sv-SE"/>
        </w:rPr>
        <w:t xml:space="preserve"> (</w:t>
      </w:r>
      <w:r w:rsidRPr="00DF53DC">
        <w:rPr>
          <w:rFonts w:ascii="Courier New" w:hAnsi="Courier New"/>
          <w:noProof/>
          <w:color w:val="993366"/>
          <w:sz w:val="16"/>
          <w:lang w:eastAsia="sv-SE"/>
        </w:rPr>
        <w:t>SIZE</w:t>
      </w:r>
      <w:r w:rsidRPr="00DF53DC">
        <w:rPr>
          <w:rFonts w:ascii="Courier New" w:hAnsi="Courier New"/>
          <w:noProof/>
          <w:sz w:val="16"/>
          <w:lang w:eastAsia="sv-SE"/>
        </w:rPr>
        <w:t xml:space="preserve"> (1..maxNrofMeasId))</w:t>
      </w:r>
      <w:r w:rsidRPr="00DF53DC">
        <w:rPr>
          <w:rFonts w:ascii="Courier New" w:hAnsi="Courier New"/>
          <w:noProof/>
          <w:color w:val="993366"/>
          <w:sz w:val="16"/>
          <w:lang w:eastAsia="sv-SE"/>
        </w:rPr>
        <w:t xml:space="preserve"> OF</w:t>
      </w:r>
      <w:r w:rsidRPr="00DF53DC">
        <w:rPr>
          <w:rFonts w:ascii="Courier New" w:hAnsi="Courier New"/>
          <w:noProof/>
          <w:sz w:val="16"/>
          <w:lang w:eastAsia="sv-SE"/>
        </w:rPr>
        <w:t xml:space="preserve"> MeasId</w:t>
      </w:r>
    </w:p>
    <w:p w14:paraId="02DE94BB"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FFC7B9D" w14:textId="6CFEB2FB"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ReportConfigToRemoveList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SEQUENCE</w:t>
      </w:r>
      <w:r w:rsidRPr="00DF53DC">
        <w:rPr>
          <w:rFonts w:ascii="Courier New" w:hAnsi="Courier New"/>
          <w:noProof/>
          <w:sz w:val="16"/>
          <w:lang w:eastAsia="sv-SE"/>
        </w:rPr>
        <w:t xml:space="preserve"> (</w:t>
      </w:r>
      <w:r w:rsidRPr="00DF53DC">
        <w:rPr>
          <w:rFonts w:ascii="Courier New" w:hAnsi="Courier New"/>
          <w:noProof/>
          <w:color w:val="993366"/>
          <w:sz w:val="16"/>
          <w:lang w:eastAsia="sv-SE"/>
        </w:rPr>
        <w:t>SIZE</w:t>
      </w:r>
      <w:r w:rsidRPr="00DF53DC">
        <w:rPr>
          <w:rFonts w:ascii="Courier New" w:hAnsi="Courier New"/>
          <w:noProof/>
          <w:sz w:val="16"/>
          <w:lang w:eastAsia="sv-SE"/>
        </w:rPr>
        <w:t xml:space="preserve"> (1..maxReportConfigId))</w:t>
      </w:r>
      <w:r w:rsidRPr="00DF53DC">
        <w:rPr>
          <w:rFonts w:ascii="Courier New" w:hAnsi="Courier New"/>
          <w:noProof/>
          <w:color w:val="993366"/>
          <w:sz w:val="16"/>
          <w:lang w:eastAsia="sv-SE"/>
        </w:rPr>
        <w:t xml:space="preserve"> OF</w:t>
      </w:r>
      <w:r w:rsidRPr="00DF53DC">
        <w:rPr>
          <w:rFonts w:ascii="Courier New" w:hAnsi="Courier New"/>
          <w:noProof/>
          <w:sz w:val="16"/>
          <w:lang w:eastAsia="sv-SE"/>
        </w:rPr>
        <w:t xml:space="preserve"> ReportConfigId</w:t>
      </w:r>
    </w:p>
    <w:p w14:paraId="041EF9ED"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CE8BC00" w14:textId="77777777" w:rsidR="00DF53DC" w:rsidRPr="00DF53DC" w:rsidRDefault="00DF53DC" w:rsidP="00DF53DC"/>
    <w:p w14:paraId="59FD3C23" w14:textId="77777777" w:rsidR="00DF53DC" w:rsidRPr="00DF53DC" w:rsidRDefault="00DF53DC" w:rsidP="00DF53DC">
      <w:pPr>
        <w:keepNext/>
        <w:keepLines/>
        <w:spacing w:before="60"/>
        <w:jc w:val="center"/>
        <w:rPr>
          <w:rFonts w:ascii="Arial" w:hAnsi="Arial"/>
          <w:b/>
        </w:rPr>
      </w:pPr>
      <w:proofErr w:type="spellStart"/>
      <w:r w:rsidRPr="00DF53DC">
        <w:rPr>
          <w:rFonts w:ascii="Arial" w:hAnsi="Arial"/>
          <w:b/>
          <w:bCs/>
          <w:i/>
          <w:iCs/>
        </w:rPr>
        <w:lastRenderedPageBreak/>
        <w:t>MeasGapConfig</w:t>
      </w:r>
      <w:proofErr w:type="spellEnd"/>
      <w:r w:rsidRPr="00DF53DC">
        <w:rPr>
          <w:rFonts w:ascii="Arial" w:hAnsi="Arial"/>
          <w:b/>
          <w:bCs/>
          <w:i/>
          <w:iCs/>
        </w:rPr>
        <w:t xml:space="preserve"> </w:t>
      </w:r>
      <w:r w:rsidRPr="00DF53DC">
        <w:rPr>
          <w:rFonts w:ascii="Arial" w:hAnsi="Arial"/>
          <w:b/>
        </w:rPr>
        <w:t>information element</w:t>
      </w:r>
    </w:p>
    <w:p w14:paraId="62F8F1E4"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 ASN1START</w:t>
      </w:r>
    </w:p>
    <w:p w14:paraId="0364963E"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4E476E7"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MeasGapConfig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SEQUENCE {</w:t>
      </w:r>
    </w:p>
    <w:p w14:paraId="0BB26678"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r>
      <w:r w:rsidRPr="00DF53DC">
        <w:rPr>
          <w:rFonts w:ascii="Courier New" w:hAnsi="Courier New"/>
          <w:noProof/>
          <w:sz w:val="16"/>
          <w:lang w:eastAsia="sv-SE"/>
        </w:rPr>
        <w:tab/>
        <w:t xml:space="preserve">gapFR2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GapConfig</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OPTIONAL,</w:t>
      </w:r>
    </w:p>
    <w:p w14:paraId="5611C84F"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r>
      <w:r w:rsidRPr="00DF53DC">
        <w:rPr>
          <w:rFonts w:ascii="Courier New" w:hAnsi="Courier New"/>
          <w:noProof/>
          <w:sz w:val="16"/>
          <w:lang w:eastAsia="sv-SE"/>
        </w:rPr>
        <w:tab/>
        <w:t>...</w:t>
      </w:r>
    </w:p>
    <w:p w14:paraId="033E59D1"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w:t>
      </w:r>
    </w:p>
    <w:p w14:paraId="0A08559C"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CC8FB5E"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bookmarkStart w:id="0" w:name="_Hlk505585798"/>
      <w:r w:rsidRPr="00DF53DC">
        <w:rPr>
          <w:rFonts w:ascii="Courier New" w:hAnsi="Courier New"/>
          <w:noProof/>
          <w:sz w:val="16"/>
          <w:lang w:eastAsia="sv-SE"/>
        </w:rPr>
        <w:t>GapConfig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SEQUENCE {</w:t>
      </w:r>
    </w:p>
    <w:p w14:paraId="456030BC"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val="sv-SE" w:eastAsia="sv-SE"/>
        </w:rPr>
        <w:t xml:space="preserve">gapOffset </w:t>
      </w:r>
      <w:r w:rsidRPr="00DF53DC">
        <w:rPr>
          <w:rFonts w:ascii="Courier New" w:hAnsi="Courier New"/>
          <w:noProof/>
          <w:sz w:val="16"/>
          <w:lang w:val="sv-SE" w:eastAsia="sv-SE"/>
        </w:rPr>
        <w:tab/>
      </w:r>
      <w:r w:rsidRPr="00DF53DC">
        <w:rPr>
          <w:rFonts w:ascii="Courier New" w:hAnsi="Courier New"/>
          <w:noProof/>
          <w:sz w:val="16"/>
          <w:lang w:val="sv-SE" w:eastAsia="sv-SE"/>
        </w:rPr>
        <w:tab/>
      </w:r>
      <w:r w:rsidRPr="00DF53DC">
        <w:rPr>
          <w:rFonts w:ascii="Courier New" w:hAnsi="Courier New"/>
          <w:noProof/>
          <w:sz w:val="16"/>
          <w:lang w:val="sv-SE" w:eastAsia="sv-SE"/>
        </w:rPr>
        <w:tab/>
      </w:r>
      <w:r w:rsidRPr="00DF53DC">
        <w:rPr>
          <w:rFonts w:ascii="Courier New" w:hAnsi="Courier New"/>
          <w:noProof/>
          <w:sz w:val="16"/>
          <w:lang w:val="sv-SE" w:eastAsia="sv-SE"/>
        </w:rPr>
        <w:tab/>
      </w:r>
      <w:r w:rsidRPr="00DF53DC">
        <w:rPr>
          <w:rFonts w:ascii="Courier New" w:hAnsi="Courier New"/>
          <w:noProof/>
          <w:sz w:val="16"/>
          <w:lang w:val="sv-SE" w:eastAsia="sv-SE"/>
        </w:rPr>
        <w:tab/>
        <w:t>INTEGER (0..159),</w:t>
      </w:r>
      <w:r w:rsidRPr="00DF53DC">
        <w:rPr>
          <w:sz w:val="16"/>
          <w:szCs w:val="16"/>
          <w:lang w:val="sv-SE" w:eastAsia="x-none"/>
        </w:rPr>
        <w:t xml:space="preserve"> </w:t>
      </w:r>
    </w:p>
    <w:p w14:paraId="163A8713"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DF53DC">
        <w:rPr>
          <w:rFonts w:ascii="Courier New" w:hAnsi="Courier New"/>
          <w:noProof/>
          <w:sz w:val="16"/>
          <w:lang w:val="sv-SE" w:eastAsia="sv-SE"/>
        </w:rPr>
        <w:tab/>
      </w:r>
      <w:r w:rsidRPr="00DF53DC">
        <w:rPr>
          <w:rFonts w:ascii="Courier New" w:hAnsi="Courier New"/>
          <w:noProof/>
          <w:sz w:val="16"/>
          <w:lang w:val="sv-SE" w:eastAsia="sv-SE"/>
        </w:rPr>
        <w:tab/>
        <w:t xml:space="preserve">mgl </w:t>
      </w:r>
      <w:r w:rsidRPr="00DF53DC">
        <w:rPr>
          <w:rFonts w:ascii="Courier New" w:hAnsi="Courier New"/>
          <w:noProof/>
          <w:sz w:val="16"/>
          <w:lang w:val="sv-SE" w:eastAsia="sv-SE"/>
        </w:rPr>
        <w:tab/>
      </w:r>
      <w:r w:rsidRPr="00DF53DC">
        <w:rPr>
          <w:rFonts w:ascii="Courier New" w:hAnsi="Courier New"/>
          <w:noProof/>
          <w:sz w:val="16"/>
          <w:lang w:val="sv-SE" w:eastAsia="sv-SE"/>
        </w:rPr>
        <w:tab/>
      </w:r>
      <w:r w:rsidRPr="00DF53DC">
        <w:rPr>
          <w:rFonts w:ascii="Courier New" w:hAnsi="Courier New"/>
          <w:noProof/>
          <w:sz w:val="16"/>
          <w:lang w:val="sv-SE" w:eastAsia="sv-SE"/>
        </w:rPr>
        <w:tab/>
      </w:r>
      <w:r w:rsidRPr="00DF53DC">
        <w:rPr>
          <w:rFonts w:ascii="Courier New" w:hAnsi="Courier New"/>
          <w:noProof/>
          <w:sz w:val="16"/>
          <w:lang w:val="sv-SE" w:eastAsia="sv-SE"/>
        </w:rPr>
        <w:tab/>
      </w:r>
      <w:r w:rsidRPr="00DF53DC">
        <w:rPr>
          <w:rFonts w:ascii="Courier New" w:hAnsi="Courier New"/>
          <w:noProof/>
          <w:sz w:val="16"/>
          <w:lang w:val="sv-SE" w:eastAsia="sv-SE"/>
        </w:rPr>
        <w:tab/>
      </w:r>
      <w:r w:rsidRPr="00DF53DC">
        <w:rPr>
          <w:rFonts w:ascii="Courier New" w:hAnsi="Courier New"/>
          <w:noProof/>
          <w:sz w:val="16"/>
          <w:lang w:val="sv-SE" w:eastAsia="sv-SE"/>
        </w:rPr>
        <w:tab/>
        <w:t>ENUMERATED {ms1dot5, ms3, ms3dot5, ms4, ms5dot5, ms6},</w:t>
      </w:r>
    </w:p>
    <w:p w14:paraId="5E5C9128"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val="sv-SE" w:eastAsia="sv-SE"/>
        </w:rPr>
        <w:tab/>
      </w:r>
      <w:r w:rsidRPr="00DF53DC">
        <w:rPr>
          <w:rFonts w:ascii="Courier New" w:hAnsi="Courier New"/>
          <w:noProof/>
          <w:sz w:val="16"/>
          <w:lang w:val="sv-SE" w:eastAsia="sv-SE"/>
        </w:rPr>
        <w:tab/>
      </w:r>
      <w:r w:rsidRPr="00DF53DC">
        <w:rPr>
          <w:rFonts w:ascii="Courier New" w:hAnsi="Courier New"/>
          <w:noProof/>
          <w:sz w:val="16"/>
          <w:lang w:eastAsia="sv-SE"/>
        </w:rPr>
        <w:t xml:space="preserve">mgrp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ENUMERATED {ms20, ms40, ms80, ms160},</w:t>
      </w:r>
    </w:p>
    <w:p w14:paraId="2039A0A5"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r>
      <w:r w:rsidRPr="00DF53DC">
        <w:rPr>
          <w:rFonts w:ascii="Courier New" w:hAnsi="Courier New"/>
          <w:noProof/>
          <w:sz w:val="16"/>
          <w:lang w:eastAsia="sv-SE"/>
        </w:rPr>
        <w:tab/>
        <w:t>...</w:t>
      </w:r>
    </w:p>
    <w:p w14:paraId="5DD4B01C"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w:t>
      </w:r>
    </w:p>
    <w:bookmarkEnd w:id="0"/>
    <w:p w14:paraId="4374F7AA"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4E1842" w14:textId="77777777" w:rsidR="00DF53DC" w:rsidRPr="00DF53DC" w:rsidRDefault="00DF53DC" w:rsidP="00DF5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 ASN1STOP</w:t>
      </w:r>
    </w:p>
    <w:p w14:paraId="054B559C" w14:textId="30EF0537" w:rsidR="00DF53DC" w:rsidRDefault="00DF53DC" w:rsidP="00DF53DC">
      <w:pPr>
        <w:rPr>
          <w:rFonts w:ascii="Arial" w:hAnsi="Arial" w:cs="Arial"/>
          <w:lang w:eastAsia="zh-CN"/>
        </w:rPr>
      </w:pPr>
    </w:p>
    <w:p w14:paraId="403A78BD" w14:textId="314B72CD" w:rsidR="006B790C" w:rsidRDefault="006B790C" w:rsidP="00DF53DC">
      <w:pPr>
        <w:rPr>
          <w:rFonts w:ascii="Arial" w:hAnsi="Arial" w:cs="Arial"/>
          <w:lang w:eastAsia="zh-CN"/>
        </w:rPr>
      </w:pPr>
      <w:r>
        <w:rPr>
          <w:rFonts w:ascii="Arial" w:hAnsi="Arial" w:cs="Arial"/>
          <w:lang w:eastAsia="zh-CN"/>
        </w:rPr>
        <w:t xml:space="preserve">As can be seen above the structure above allows the extension of the </w:t>
      </w:r>
      <w:proofErr w:type="spellStart"/>
      <w:r w:rsidRPr="006B790C">
        <w:rPr>
          <w:rFonts w:ascii="Arial" w:hAnsi="Arial" w:cs="Arial"/>
          <w:i/>
          <w:lang w:eastAsia="zh-CN"/>
        </w:rPr>
        <w:t>measGapConfig</w:t>
      </w:r>
      <w:proofErr w:type="spellEnd"/>
      <w:r>
        <w:rPr>
          <w:rFonts w:ascii="Arial" w:hAnsi="Arial" w:cs="Arial"/>
          <w:i/>
          <w:lang w:eastAsia="zh-CN"/>
        </w:rPr>
        <w:t xml:space="preserve"> </w:t>
      </w:r>
      <w:r>
        <w:rPr>
          <w:rFonts w:ascii="Arial" w:hAnsi="Arial" w:cs="Arial"/>
          <w:lang w:eastAsia="zh-CN"/>
        </w:rPr>
        <w:t xml:space="preserve">because for standalone and NR-NR DC, the gap for FR1 will also be set via NR RRC. However, the way the </w:t>
      </w:r>
      <w:proofErr w:type="spellStart"/>
      <w:r w:rsidRPr="00125F37">
        <w:rPr>
          <w:rFonts w:ascii="Arial" w:hAnsi="Arial" w:cs="Arial"/>
          <w:i/>
          <w:lang w:eastAsia="zh-CN"/>
        </w:rPr>
        <w:t>measGapConfig</w:t>
      </w:r>
      <w:proofErr w:type="spellEnd"/>
      <w:r>
        <w:rPr>
          <w:rFonts w:ascii="Arial" w:hAnsi="Arial" w:cs="Arial"/>
          <w:lang w:eastAsia="zh-CN"/>
        </w:rPr>
        <w:t xml:space="preserve"> is included in the </w:t>
      </w:r>
      <w:proofErr w:type="spellStart"/>
      <w:r w:rsidRPr="00125F37">
        <w:rPr>
          <w:rFonts w:ascii="Arial" w:hAnsi="Arial" w:cs="Arial"/>
          <w:i/>
          <w:lang w:eastAsia="zh-CN"/>
        </w:rPr>
        <w:t>measConfig</w:t>
      </w:r>
      <w:proofErr w:type="spellEnd"/>
      <w:r>
        <w:rPr>
          <w:rFonts w:ascii="Arial" w:hAnsi="Arial" w:cs="Arial"/>
          <w:lang w:eastAsia="zh-CN"/>
        </w:rPr>
        <w:t xml:space="preserve"> is </w:t>
      </w:r>
      <w:r w:rsidR="00125F37">
        <w:rPr>
          <w:rFonts w:ascii="Arial" w:hAnsi="Arial" w:cs="Arial"/>
          <w:lang w:eastAsia="zh-CN"/>
        </w:rPr>
        <w:t xml:space="preserve">at the moment is </w:t>
      </w:r>
      <w:r>
        <w:rPr>
          <w:rFonts w:ascii="Arial" w:hAnsi="Arial" w:cs="Arial"/>
          <w:lang w:eastAsia="zh-CN"/>
        </w:rPr>
        <w:t xml:space="preserve">in such a way that the Setup and Release is happening for all gap configurations at the same time (i.e. </w:t>
      </w:r>
      <w:proofErr w:type="spellStart"/>
      <w:r w:rsidRPr="006B790C">
        <w:rPr>
          <w:rFonts w:ascii="Arial" w:hAnsi="Arial" w:cs="Arial"/>
          <w:i/>
          <w:lang w:eastAsia="zh-CN"/>
        </w:rPr>
        <w:t>SetupRelease</w:t>
      </w:r>
      <w:proofErr w:type="spellEnd"/>
      <w:r w:rsidRPr="006B790C">
        <w:rPr>
          <w:rFonts w:ascii="Arial" w:hAnsi="Arial" w:cs="Arial"/>
          <w:i/>
          <w:lang w:eastAsia="zh-CN"/>
        </w:rPr>
        <w:t>{</w:t>
      </w:r>
      <w:proofErr w:type="spellStart"/>
      <w:r w:rsidRPr="006B790C">
        <w:rPr>
          <w:rFonts w:ascii="Arial" w:hAnsi="Arial" w:cs="Arial"/>
          <w:i/>
          <w:lang w:eastAsia="zh-CN"/>
        </w:rPr>
        <w:t>MeasGapConfig</w:t>
      </w:r>
      <w:proofErr w:type="spellEnd"/>
      <w:r w:rsidRPr="006B790C">
        <w:rPr>
          <w:rFonts w:ascii="Arial" w:hAnsi="Arial" w:cs="Arial"/>
          <w:i/>
          <w:lang w:eastAsia="zh-CN"/>
        </w:rPr>
        <w:t>}</w:t>
      </w:r>
      <w:r w:rsidR="00135794">
        <w:rPr>
          <w:rFonts w:ascii="Arial" w:hAnsi="Arial" w:cs="Arial"/>
          <w:i/>
          <w:lang w:eastAsia="zh-CN"/>
        </w:rPr>
        <w:t xml:space="preserve"> </w:t>
      </w:r>
      <w:r w:rsidR="00135794" w:rsidRPr="00135794">
        <w:rPr>
          <w:rFonts w:ascii="Arial" w:hAnsi="Arial" w:cs="Arial"/>
          <w:lang w:eastAsia="zh-CN"/>
        </w:rPr>
        <w:t>affects all gap configurations</w:t>
      </w:r>
      <w:r>
        <w:rPr>
          <w:rFonts w:ascii="Arial" w:hAnsi="Arial" w:cs="Arial"/>
          <w:i/>
          <w:lang w:eastAsia="zh-CN"/>
        </w:rPr>
        <w:t xml:space="preserve">). </w:t>
      </w:r>
      <w:r>
        <w:rPr>
          <w:rFonts w:ascii="Arial" w:hAnsi="Arial" w:cs="Arial"/>
          <w:lang w:eastAsia="zh-CN"/>
        </w:rPr>
        <w:t xml:space="preserve">This will lead to unnecessary signalling because it should be possible to configure/reconfigure one of the gaps (i.e. </w:t>
      </w:r>
      <w:r w:rsidRPr="006B790C">
        <w:rPr>
          <w:rFonts w:ascii="Arial" w:hAnsi="Arial" w:cs="Arial"/>
          <w:i/>
          <w:lang w:eastAsia="zh-CN"/>
        </w:rPr>
        <w:t>gapFR1</w:t>
      </w:r>
      <w:r>
        <w:rPr>
          <w:rFonts w:ascii="Arial" w:hAnsi="Arial" w:cs="Arial"/>
          <w:lang w:eastAsia="zh-CN"/>
        </w:rPr>
        <w:t xml:space="preserve"> or </w:t>
      </w:r>
      <w:r w:rsidRPr="006B790C">
        <w:rPr>
          <w:rFonts w:ascii="Arial" w:hAnsi="Arial" w:cs="Arial"/>
          <w:i/>
          <w:lang w:eastAsia="zh-CN"/>
        </w:rPr>
        <w:t>gapFR2</w:t>
      </w:r>
      <w:r>
        <w:rPr>
          <w:rFonts w:ascii="Arial" w:hAnsi="Arial" w:cs="Arial"/>
          <w:lang w:eastAsia="zh-CN"/>
        </w:rPr>
        <w:t>) without the need to include the configuration of the other.</w:t>
      </w:r>
    </w:p>
    <w:p w14:paraId="33209693" w14:textId="77777777" w:rsidR="006B790C" w:rsidRDefault="006B790C" w:rsidP="00DF53DC">
      <w:pPr>
        <w:rPr>
          <w:rFonts w:ascii="Arial" w:hAnsi="Arial" w:cs="Arial"/>
          <w:lang w:eastAsia="zh-CN"/>
        </w:rPr>
      </w:pPr>
    </w:p>
    <w:p w14:paraId="4B3C5D39" w14:textId="1B691EC9" w:rsidR="006B790C" w:rsidRDefault="006B790C" w:rsidP="006B790C">
      <w:pPr>
        <w:rPr>
          <w:b/>
        </w:rPr>
      </w:pPr>
      <w:r>
        <w:rPr>
          <w:b/>
        </w:rPr>
        <w:t>Proposal 1</w:t>
      </w:r>
      <w:r w:rsidRPr="00D55264">
        <w:rPr>
          <w:b/>
        </w:rPr>
        <w:t>:</w:t>
      </w:r>
      <w:r w:rsidRPr="00D55264">
        <w:rPr>
          <w:b/>
        </w:rPr>
        <w:tab/>
      </w:r>
      <w:r>
        <w:rPr>
          <w:b/>
        </w:rPr>
        <w:tab/>
        <w:t xml:space="preserve">It should be possible to configure FR1 and FR2 gaps </w:t>
      </w:r>
      <w:proofErr w:type="spellStart"/>
      <w:r>
        <w:rPr>
          <w:b/>
        </w:rPr>
        <w:t>separetly</w:t>
      </w:r>
      <w:proofErr w:type="spellEnd"/>
      <w:r w:rsidR="00135794">
        <w:rPr>
          <w:b/>
        </w:rPr>
        <w:t xml:space="preserve"> in standalone NR or NR-NR DC</w:t>
      </w:r>
      <w:r>
        <w:rPr>
          <w:b/>
        </w:rPr>
        <w:t xml:space="preserve">. </w:t>
      </w:r>
    </w:p>
    <w:p w14:paraId="5CA7C959" w14:textId="0B0348EF" w:rsidR="006B790C" w:rsidRDefault="006B790C" w:rsidP="00DF53DC">
      <w:pPr>
        <w:rPr>
          <w:rFonts w:ascii="Arial" w:hAnsi="Arial" w:cs="Arial"/>
          <w:lang w:eastAsia="zh-CN"/>
        </w:rPr>
      </w:pPr>
    </w:p>
    <w:p w14:paraId="1811ABDA" w14:textId="16BBA5EF" w:rsidR="006B790C" w:rsidRPr="006B790C" w:rsidRDefault="006B790C" w:rsidP="00DF53DC">
      <w:pPr>
        <w:rPr>
          <w:rFonts w:ascii="Arial" w:hAnsi="Arial" w:cs="Arial"/>
          <w:lang w:eastAsia="zh-CN"/>
        </w:rPr>
      </w:pPr>
      <w:r>
        <w:rPr>
          <w:rFonts w:ascii="Arial" w:hAnsi="Arial" w:cs="Arial"/>
          <w:lang w:eastAsia="zh-CN"/>
        </w:rPr>
        <w:t>To this effect,</w:t>
      </w:r>
      <w:r w:rsidR="00135794">
        <w:rPr>
          <w:rFonts w:ascii="Arial" w:hAnsi="Arial" w:cs="Arial"/>
          <w:lang w:eastAsia="zh-CN"/>
        </w:rPr>
        <w:t xml:space="preserve"> in section 3,</w:t>
      </w:r>
      <w:r>
        <w:rPr>
          <w:rFonts w:ascii="Arial" w:hAnsi="Arial" w:cs="Arial"/>
          <w:lang w:eastAsia="zh-CN"/>
        </w:rPr>
        <w:t xml:space="preserve"> we have provided a text proposal </w:t>
      </w:r>
      <w:r w:rsidR="00135794">
        <w:rPr>
          <w:rFonts w:ascii="Arial" w:hAnsi="Arial" w:cs="Arial"/>
          <w:lang w:eastAsia="zh-CN"/>
        </w:rPr>
        <w:t xml:space="preserve">that corrects this and introduces the measurement gap procedure </w:t>
      </w:r>
      <w:r>
        <w:rPr>
          <w:rFonts w:ascii="Arial" w:hAnsi="Arial" w:cs="Arial"/>
          <w:lang w:eastAsia="zh-CN"/>
        </w:rPr>
        <w:t xml:space="preserve">in </w:t>
      </w:r>
      <w:r w:rsidR="00135794">
        <w:rPr>
          <w:rFonts w:ascii="Arial" w:hAnsi="Arial" w:cs="Arial"/>
          <w:lang w:eastAsia="zh-CN"/>
        </w:rPr>
        <w:t>38.331</w:t>
      </w:r>
      <w:r>
        <w:rPr>
          <w:rFonts w:ascii="Arial" w:hAnsi="Arial" w:cs="Arial"/>
          <w:lang w:eastAsia="zh-CN"/>
        </w:rPr>
        <w:t>.</w:t>
      </w:r>
    </w:p>
    <w:p w14:paraId="7D1EF9A8" w14:textId="77777777" w:rsidR="00DF53DC" w:rsidRDefault="00DF53DC" w:rsidP="00DF53DC">
      <w:pPr>
        <w:pStyle w:val="CRCoverPage"/>
        <w:tabs>
          <w:tab w:val="right" w:pos="9639"/>
        </w:tabs>
        <w:spacing w:after="0"/>
        <w:rPr>
          <w:b/>
          <w:noProof/>
          <w:sz w:val="24"/>
        </w:rPr>
      </w:pPr>
    </w:p>
    <w:p w14:paraId="285CAE00" w14:textId="77777777" w:rsidR="00DF53DC" w:rsidRDefault="00DF53DC" w:rsidP="00DF53DC">
      <w:pPr>
        <w:pStyle w:val="Heading1"/>
        <w:numPr>
          <w:ilvl w:val="0"/>
          <w:numId w:val="2"/>
        </w:numPr>
        <w:ind w:left="709" w:hanging="720"/>
        <w:rPr>
          <w:rFonts w:cs="Arial"/>
        </w:rPr>
      </w:pPr>
      <w:r>
        <w:rPr>
          <w:rFonts w:cs="Arial"/>
        </w:rPr>
        <w:t>Text proposal to 38.331</w:t>
      </w:r>
    </w:p>
    <w:p w14:paraId="4D71C651" w14:textId="77777777" w:rsidR="00DF53DC" w:rsidRPr="00DF53DC" w:rsidRDefault="00DF53DC" w:rsidP="00DF53DC"/>
    <w:p w14:paraId="1876FB34" w14:textId="77777777" w:rsidR="0050133C" w:rsidRPr="001A6495" w:rsidRDefault="0050133C" w:rsidP="0050133C">
      <w:pPr>
        <w:pStyle w:val="Note-Boxed"/>
        <w:jc w:val="center"/>
        <w:rPr>
          <w:rFonts w:ascii="Times New Roman" w:hAnsi="Times New Roman" w:cs="Times New Roman"/>
          <w:lang w:val="en-US"/>
        </w:rPr>
      </w:pPr>
      <w:bookmarkStart w:id="1" w:name="_Hlk503385553"/>
      <w:r w:rsidRPr="001A6495">
        <w:rPr>
          <w:rFonts w:ascii="Times New Roman" w:eastAsia="SimSun" w:hAnsi="Times New Roman" w:cs="Times New Roman"/>
          <w:lang w:val="en-US" w:eastAsia="zh-CN"/>
        </w:rPr>
        <w:t>START</w:t>
      </w:r>
      <w:r w:rsidRPr="001A6495">
        <w:rPr>
          <w:rFonts w:ascii="Times New Roman" w:hAnsi="Times New Roman" w:cs="Times New Roman"/>
          <w:lang w:val="en-US"/>
        </w:rPr>
        <w:t xml:space="preserve"> OF CHANGES</w:t>
      </w:r>
    </w:p>
    <w:p w14:paraId="278FAC78" w14:textId="77777777" w:rsidR="00183934" w:rsidRPr="00000A61" w:rsidRDefault="00183934" w:rsidP="00183934">
      <w:pPr>
        <w:pStyle w:val="Heading4"/>
      </w:pPr>
      <w:bookmarkStart w:id="2" w:name="_Toc502572204"/>
      <w:bookmarkStart w:id="3" w:name="_Toc494149838"/>
      <w:r w:rsidRPr="00000A61">
        <w:t>5.5.2.9</w:t>
      </w:r>
      <w:r w:rsidRPr="00000A61">
        <w:tab/>
        <w:t>Measurement gap configuration</w:t>
      </w:r>
      <w:bookmarkEnd w:id="2"/>
    </w:p>
    <w:p w14:paraId="4DD8425F" w14:textId="77777777" w:rsidR="00183934" w:rsidDel="00183934" w:rsidRDefault="00183934" w:rsidP="00183934">
      <w:pPr>
        <w:pStyle w:val="EditorsNote"/>
        <w:rPr>
          <w:del w:id="4" w:author="Ericsson" w:date="2018-01-16T23:15:00Z"/>
        </w:rPr>
      </w:pPr>
      <w:del w:id="5" w:author="Ericsson" w:date="2018-01-16T23:15:00Z">
        <w:r w:rsidRPr="00000A61" w:rsidDel="00183934">
          <w:delText>Editor’s Note: FFS How measurement gaps are configured.</w:delText>
        </w:r>
      </w:del>
    </w:p>
    <w:p w14:paraId="7C771AFD" w14:textId="77777777" w:rsidR="00183934" w:rsidDel="00183934" w:rsidRDefault="00183934" w:rsidP="00183934">
      <w:pPr>
        <w:pStyle w:val="EditorsNote"/>
        <w:rPr>
          <w:del w:id="6" w:author="Ericsson" w:date="2018-01-16T23:15:00Z"/>
        </w:rPr>
      </w:pPr>
      <w:del w:id="7" w:author="Ericsson" w:date="2018-01-16T23:15:00Z">
        <w:r w:rsidRPr="00000A61" w:rsidDel="00183934">
          <w:delText>Editor’s Note:</w:delText>
        </w:r>
        <w:r w:rsidDel="00183934">
          <w:delText xml:space="preserve"> FFS how to capture the e.g. following agreement:</w:delText>
        </w:r>
      </w:del>
    </w:p>
    <w:p w14:paraId="00534C02" w14:textId="77777777" w:rsidR="00183934" w:rsidRPr="00DA083B" w:rsidDel="00183934" w:rsidRDefault="00183934" w:rsidP="00183934">
      <w:pPr>
        <w:pStyle w:val="EditorsNote"/>
        <w:rPr>
          <w:del w:id="8" w:author="Ericsson" w:date="2018-01-16T23:15:00Z"/>
        </w:rPr>
      </w:pPr>
      <w:del w:id="9" w:author="Ericsson" w:date="2018-01-16T23:15:00Z">
        <w:r w:rsidRPr="00DA083B" w:rsidDel="00183934">
          <w:delText>For the independent gap case where UE is able to apply a different gap pattern for LTE/FR1 and FR2:</w:delText>
        </w:r>
      </w:del>
    </w:p>
    <w:p w14:paraId="16979204" w14:textId="7DB7D2A2" w:rsidR="00183934" w:rsidDel="00C121DC" w:rsidRDefault="00183934" w:rsidP="00183934">
      <w:pPr>
        <w:pStyle w:val="EditorsNote"/>
        <w:rPr>
          <w:del w:id="10" w:author="Ericsson" w:date="2018-01-16T23:15:00Z"/>
        </w:rPr>
      </w:pPr>
      <w:del w:id="11" w:author="Ericsson" w:date="2018-01-16T23:15:00Z">
        <w:r w:rsidDel="00183934">
          <w:tab/>
          <w:delText>a</w:delText>
        </w:r>
        <w:r w:rsidDel="00183934">
          <w:tab/>
          <w:delText>NR RRC configures a measurement gap configuration for FR2.</w:delText>
        </w:r>
      </w:del>
    </w:p>
    <w:p w14:paraId="101887D7" w14:textId="3ED0E24F" w:rsidR="00C121DC" w:rsidRDefault="00C121DC" w:rsidP="00452A57">
      <w:pPr>
        <w:pStyle w:val="EditorsNote"/>
        <w:rPr>
          <w:ins w:id="12" w:author="Ericsson" w:date="2018-02-20T17:45:00Z"/>
        </w:rPr>
      </w:pPr>
      <w:bookmarkStart w:id="13" w:name="_GoBack"/>
    </w:p>
    <w:bookmarkEnd w:id="13"/>
    <w:p w14:paraId="4FC95A27" w14:textId="77777777" w:rsidR="00183934" w:rsidRPr="004E1F03" w:rsidRDefault="00183934" w:rsidP="00183934">
      <w:pPr>
        <w:rPr>
          <w:ins w:id="14" w:author="Ericsson" w:date="2018-01-16T23:21:00Z"/>
        </w:rPr>
      </w:pPr>
      <w:ins w:id="15" w:author="Ericsson" w:date="2018-01-16T23:21:00Z">
        <w:r w:rsidRPr="004E1F03">
          <w:t>The UE shall:</w:t>
        </w:r>
      </w:ins>
    </w:p>
    <w:p w14:paraId="0BDF781B" w14:textId="1A9E5C3F" w:rsidR="00A42E9F" w:rsidRDefault="00A42E9F" w:rsidP="00183934">
      <w:pPr>
        <w:pStyle w:val="B1"/>
        <w:rPr>
          <w:ins w:id="16" w:author="Ericsson" w:date="2018-02-14T20:42:00Z"/>
        </w:rPr>
      </w:pPr>
      <w:ins w:id="17" w:author="Ericsson" w:date="2018-02-14T20:42:00Z">
        <w:r>
          <w:t>1&gt; if the UE is operating in EN-DC;</w:t>
        </w:r>
      </w:ins>
    </w:p>
    <w:p w14:paraId="7A9462F0" w14:textId="22B82874" w:rsidR="00183934" w:rsidRPr="004E1F03" w:rsidRDefault="00136C9A" w:rsidP="00942F7C">
      <w:pPr>
        <w:pStyle w:val="BodyText"/>
        <w:rPr>
          <w:ins w:id="18" w:author="Ericsson" w:date="2018-01-16T23:21:00Z"/>
        </w:rPr>
      </w:pPr>
      <w:ins w:id="19" w:author="Ericsson" w:date="2018-02-15T17:54:00Z">
        <w:r>
          <w:tab/>
        </w:r>
        <w:commentRangeStart w:id="20"/>
        <w:r>
          <w:tab/>
        </w:r>
      </w:ins>
      <w:ins w:id="21" w:author="Ericsson" w:date="2018-01-16T23:21:00Z">
        <w:r w:rsidR="00A42E9F">
          <w:t>2</w:t>
        </w:r>
        <w:r w:rsidR="00183934" w:rsidRPr="004E1F03">
          <w:t>&gt;</w:t>
        </w:r>
        <w:r w:rsidR="00183934" w:rsidRPr="004E1F03">
          <w:tab/>
          <w:t xml:space="preserve">if </w:t>
        </w:r>
      </w:ins>
      <w:ins w:id="22" w:author="Ericsson" w:date="2018-02-14T20:15:00Z">
        <w:r w:rsidR="00DF53DC">
          <w:rPr>
            <w:i/>
            <w:iCs/>
          </w:rPr>
          <w:t>gap</w:t>
        </w:r>
      </w:ins>
      <w:ins w:id="23" w:author="Ericsson" w:date="2018-02-14T20:04:00Z">
        <w:r w:rsidR="00BB4ED8">
          <w:rPr>
            <w:i/>
            <w:iCs/>
          </w:rPr>
          <w:t>FR2</w:t>
        </w:r>
      </w:ins>
      <w:ins w:id="24" w:author="Ericsson" w:date="2018-01-16T23:21:00Z">
        <w:r w:rsidR="00183934" w:rsidRPr="004E1F03">
          <w:t xml:space="preserve"> is set to </w:t>
        </w:r>
        <w:r w:rsidR="00183934" w:rsidRPr="004E1F03">
          <w:rPr>
            <w:i/>
          </w:rPr>
          <w:t>setup</w:t>
        </w:r>
        <w:r w:rsidR="00183934" w:rsidRPr="004E1F03">
          <w:rPr>
            <w:iCs/>
          </w:rPr>
          <w:t>:</w:t>
        </w:r>
      </w:ins>
      <w:commentRangeEnd w:id="20"/>
      <w:ins w:id="25" w:author="Ericsson" w:date="2018-02-20T17:54:00Z">
        <w:r w:rsidR="00C121DC">
          <w:rPr>
            <w:rStyle w:val="CommentReference"/>
            <w:rFonts w:ascii="Times New Roman" w:hAnsi="Times New Roman"/>
            <w:lang w:eastAsia="en-US"/>
          </w:rPr>
          <w:commentReference w:id="20"/>
        </w:r>
      </w:ins>
    </w:p>
    <w:p w14:paraId="29A47C43" w14:textId="318DA11E" w:rsidR="00183934" w:rsidRDefault="00A42E9F" w:rsidP="00A42E9F">
      <w:pPr>
        <w:pStyle w:val="B2"/>
        <w:ind w:left="1134"/>
        <w:rPr>
          <w:ins w:id="26" w:author="Ericsson" w:date="2018-01-16T23:22:00Z"/>
        </w:rPr>
      </w:pPr>
      <w:ins w:id="27" w:author="Ericsson" w:date="2018-01-16T23:21:00Z">
        <w:r>
          <w:t>3</w:t>
        </w:r>
        <w:r w:rsidR="00183934" w:rsidRPr="004E1F03">
          <w:t>&gt;</w:t>
        </w:r>
        <w:r w:rsidR="00183934" w:rsidRPr="004E1F03">
          <w:tab/>
          <w:t>if a</w:t>
        </w:r>
      </w:ins>
      <w:ins w:id="28" w:author="Ericsson" w:date="2018-02-14T20:39:00Z">
        <w:r>
          <w:t>n FR2</w:t>
        </w:r>
      </w:ins>
      <w:ins w:id="29" w:author="Ericsson" w:date="2018-01-16T23:21:00Z">
        <w:r w:rsidR="00183934" w:rsidRPr="004E1F03">
          <w:t xml:space="preserve"> measurement gap configuration is already setup, release the </w:t>
        </w:r>
      </w:ins>
      <w:ins w:id="30" w:author="Ericsson" w:date="2018-02-14T20:38:00Z">
        <w:r>
          <w:t xml:space="preserve">FR2 </w:t>
        </w:r>
      </w:ins>
      <w:ins w:id="31" w:author="Ericsson" w:date="2018-01-16T23:21:00Z">
        <w:r w:rsidR="00183934" w:rsidRPr="004E1F03">
          <w:t>measurement gap configuration;</w:t>
        </w:r>
      </w:ins>
    </w:p>
    <w:p w14:paraId="263FDF8C" w14:textId="1E2779FA" w:rsidR="00183934" w:rsidRPr="004E1F03" w:rsidRDefault="00A42E9F" w:rsidP="00A42E9F">
      <w:pPr>
        <w:pStyle w:val="B2"/>
        <w:ind w:left="1134"/>
        <w:rPr>
          <w:ins w:id="32" w:author="Ericsson" w:date="2018-01-16T23:21:00Z"/>
        </w:rPr>
      </w:pPr>
      <w:ins w:id="33" w:author="Ericsson" w:date="2018-02-14T20:43:00Z">
        <w:r>
          <w:lastRenderedPageBreak/>
          <w:t>3</w:t>
        </w:r>
      </w:ins>
      <w:ins w:id="34" w:author="Ericsson" w:date="2018-01-16T23:21:00Z">
        <w:r w:rsidR="00183934" w:rsidRPr="004E1F03">
          <w:t>&gt;</w:t>
        </w:r>
        <w:r w:rsidR="00183934" w:rsidRPr="004E1F03">
          <w:tab/>
          <w:t xml:space="preserve">setup the </w:t>
        </w:r>
      </w:ins>
      <w:ins w:id="35" w:author="Ericsson" w:date="2018-02-14T20:38:00Z">
        <w:r>
          <w:t xml:space="preserve">FR2 </w:t>
        </w:r>
      </w:ins>
      <w:ins w:id="36" w:author="Ericsson" w:date="2018-01-16T23:21:00Z">
        <w:r w:rsidR="00183934" w:rsidRPr="004E1F03">
          <w:t xml:space="preserve">measurement gap configuration indicated by the </w:t>
        </w:r>
        <w:proofErr w:type="spellStart"/>
        <w:r w:rsidR="00183934" w:rsidRPr="004E1F03">
          <w:rPr>
            <w:rFonts w:ascii="Times New Roman Italic" w:hAnsi="Times New Roman Italic"/>
            <w:i/>
          </w:rPr>
          <w:t>measGapConfig</w:t>
        </w:r>
      </w:ins>
      <w:proofErr w:type="spellEnd"/>
      <w:ins w:id="37" w:author="Ericsson" w:date="2018-01-16T23:23:00Z">
        <w:r w:rsidR="00183934">
          <w:rPr>
            <w:rFonts w:ascii="Times New Roman Italic" w:hAnsi="Times New Roman Italic"/>
            <w:i/>
          </w:rPr>
          <w:t xml:space="preserve"> </w:t>
        </w:r>
      </w:ins>
      <w:ins w:id="38" w:author="Ericsson" w:date="2018-01-16T23:21:00Z">
        <w:r w:rsidR="00183934" w:rsidRPr="004E1F03">
          <w:t xml:space="preserve">in accordance with the received </w:t>
        </w:r>
        <w:proofErr w:type="spellStart"/>
        <w:r w:rsidR="00183934" w:rsidRPr="004E1F03">
          <w:rPr>
            <w:i/>
          </w:rPr>
          <w:t>gapOffset</w:t>
        </w:r>
        <w:proofErr w:type="spellEnd"/>
        <w:r w:rsidR="00183934" w:rsidRPr="004E1F03">
          <w:t>, i.e., the first subframe of each gap occurs at an SFN and subframe meeting the following condition (SFN and subframe o</w:t>
        </w:r>
        <w:r w:rsidR="00183934">
          <w:t>f S</w:t>
        </w:r>
        <w:r w:rsidR="00183934" w:rsidRPr="004E1F03">
          <w:t>CG cells</w:t>
        </w:r>
      </w:ins>
      <w:ins w:id="39" w:author="Ericsson" w:date="2018-01-17T00:30:00Z">
        <w:r w:rsidR="00E16CF1">
          <w:t xml:space="preserve"> on FR2</w:t>
        </w:r>
      </w:ins>
      <w:ins w:id="40" w:author="Ericsson" w:date="2018-01-16T23:21:00Z">
        <w:r w:rsidR="00183934" w:rsidRPr="004E1F03">
          <w:t>):</w:t>
        </w:r>
      </w:ins>
    </w:p>
    <w:p w14:paraId="7B6FC317" w14:textId="77777777" w:rsidR="00183934" w:rsidRPr="004E1F03" w:rsidRDefault="00183934" w:rsidP="00A42E9F">
      <w:pPr>
        <w:pStyle w:val="B5"/>
        <w:ind w:left="1985"/>
        <w:rPr>
          <w:ins w:id="41" w:author="Ericsson" w:date="2018-01-16T23:21:00Z"/>
        </w:rPr>
      </w:pPr>
      <w:ins w:id="42" w:author="Ericsson" w:date="2018-01-16T23:21:00Z">
        <w:r w:rsidRPr="004E1F03">
          <w:t xml:space="preserve">SFN mod </w:t>
        </w:r>
        <w:r w:rsidRPr="004E1F03">
          <w:rPr>
            <w:i/>
          </w:rPr>
          <w:t>T</w:t>
        </w:r>
        <w:r w:rsidRPr="004E1F03">
          <w:t xml:space="preserve"> = FLOOR(</w:t>
        </w:r>
        <w:proofErr w:type="spellStart"/>
        <w:r w:rsidRPr="004E1F03">
          <w:rPr>
            <w:i/>
          </w:rPr>
          <w:t>gapOffset</w:t>
        </w:r>
        <w:proofErr w:type="spellEnd"/>
        <w:r w:rsidRPr="004E1F03">
          <w:t>/10);</w:t>
        </w:r>
      </w:ins>
    </w:p>
    <w:p w14:paraId="099C4344" w14:textId="77777777" w:rsidR="00183934" w:rsidRPr="004E1F03" w:rsidRDefault="00183934" w:rsidP="00A42E9F">
      <w:pPr>
        <w:pStyle w:val="B5"/>
        <w:ind w:left="1985"/>
        <w:rPr>
          <w:ins w:id="43" w:author="Ericsson" w:date="2018-01-16T23:21:00Z"/>
        </w:rPr>
      </w:pPr>
      <w:ins w:id="44" w:author="Ericsson" w:date="2018-01-16T23:21:00Z">
        <w:r w:rsidRPr="004E1F03">
          <w:t xml:space="preserve">subframe = </w:t>
        </w:r>
        <w:proofErr w:type="spellStart"/>
        <w:r w:rsidRPr="004E1F03">
          <w:rPr>
            <w:i/>
          </w:rPr>
          <w:t>gapOffset</w:t>
        </w:r>
        <w:proofErr w:type="spellEnd"/>
        <w:r w:rsidRPr="004E1F03">
          <w:t xml:space="preserve"> mod 10;</w:t>
        </w:r>
      </w:ins>
    </w:p>
    <w:p w14:paraId="4ACD4F8F" w14:textId="77777777" w:rsidR="00183934" w:rsidRPr="004E1F03" w:rsidRDefault="00183934" w:rsidP="00A42E9F">
      <w:pPr>
        <w:pStyle w:val="B4"/>
        <w:ind w:left="1701"/>
        <w:rPr>
          <w:ins w:id="45" w:author="Ericsson" w:date="2018-01-16T23:21:00Z"/>
        </w:rPr>
      </w:pPr>
      <w:ins w:id="46" w:author="Ericsson" w:date="2018-01-16T23:21:00Z">
        <w:r w:rsidRPr="004E1F03">
          <w:t xml:space="preserve">with </w:t>
        </w:r>
        <w:r w:rsidRPr="004E1F03">
          <w:rPr>
            <w:i/>
          </w:rPr>
          <w:t xml:space="preserve">T </w:t>
        </w:r>
        <w:r>
          <w:t>= MGRP/10 as defined in TS 38.133 [</w:t>
        </w:r>
      </w:ins>
      <w:ins w:id="47" w:author="Ericsson" w:date="2018-01-16T23:24:00Z">
        <w:r>
          <w:t>x</w:t>
        </w:r>
      </w:ins>
      <w:ins w:id="48" w:author="Ericsson" w:date="2018-01-16T23:21:00Z">
        <w:r w:rsidRPr="004E1F03">
          <w:t>];</w:t>
        </w:r>
      </w:ins>
    </w:p>
    <w:p w14:paraId="41720235" w14:textId="68481C2C" w:rsidR="00183934" w:rsidRPr="004E1F03" w:rsidRDefault="00A42E9F" w:rsidP="00A42E9F">
      <w:pPr>
        <w:pStyle w:val="B1"/>
        <w:ind w:left="851"/>
        <w:rPr>
          <w:ins w:id="49" w:author="Ericsson" w:date="2018-01-16T23:21:00Z"/>
        </w:rPr>
      </w:pPr>
      <w:ins w:id="50" w:author="Ericsson" w:date="2018-01-16T23:21:00Z">
        <w:r>
          <w:t>2</w:t>
        </w:r>
        <w:r w:rsidR="00183934" w:rsidRPr="004E1F03">
          <w:t>&gt;</w:t>
        </w:r>
        <w:r w:rsidR="00183934" w:rsidRPr="004E1F03">
          <w:tab/>
          <w:t xml:space="preserve">else if </w:t>
        </w:r>
        <w:r>
          <w:rPr>
            <w:i/>
          </w:rPr>
          <w:t>gap</w:t>
        </w:r>
      </w:ins>
      <w:ins w:id="51" w:author="Ericsson" w:date="2018-01-16T23:24:00Z">
        <w:r w:rsidR="00183934">
          <w:rPr>
            <w:i/>
          </w:rPr>
          <w:t>FR2</w:t>
        </w:r>
      </w:ins>
      <w:ins w:id="52" w:author="Ericsson" w:date="2018-01-16T23:21:00Z">
        <w:r w:rsidR="00183934" w:rsidRPr="004E1F03">
          <w:t xml:space="preserve"> is set to </w:t>
        </w:r>
        <w:r w:rsidR="00183934" w:rsidRPr="004E1F03">
          <w:rPr>
            <w:i/>
          </w:rPr>
          <w:t>release</w:t>
        </w:r>
        <w:r w:rsidR="00183934" w:rsidRPr="004E1F03">
          <w:t>:</w:t>
        </w:r>
      </w:ins>
    </w:p>
    <w:p w14:paraId="4DCB7C40" w14:textId="1B1E3410" w:rsidR="00183934" w:rsidRPr="004E1F03" w:rsidRDefault="00A42E9F" w:rsidP="00A42E9F">
      <w:pPr>
        <w:pStyle w:val="B2"/>
        <w:ind w:left="1134"/>
        <w:rPr>
          <w:ins w:id="53" w:author="Ericsson" w:date="2018-01-16T23:21:00Z"/>
        </w:rPr>
      </w:pPr>
      <w:ins w:id="54" w:author="Ericsson" w:date="2018-01-16T23:21:00Z">
        <w:r>
          <w:t>3</w:t>
        </w:r>
        <w:r w:rsidR="00183934" w:rsidRPr="004E1F03">
          <w:t>&gt;</w:t>
        </w:r>
        <w:r w:rsidR="00183934" w:rsidRPr="004E1F03">
          <w:tab/>
          <w:t xml:space="preserve">release the </w:t>
        </w:r>
      </w:ins>
      <w:ins w:id="55" w:author="Ericsson" w:date="2018-02-14T20:39:00Z">
        <w:r>
          <w:t xml:space="preserve">FR2 </w:t>
        </w:r>
      </w:ins>
      <w:ins w:id="56" w:author="Ericsson" w:date="2018-01-16T23:21:00Z">
        <w:r>
          <w:t>measurement gap configuration</w:t>
        </w:r>
        <w:r w:rsidR="00183934" w:rsidRPr="004E1F03">
          <w:t>;</w:t>
        </w:r>
      </w:ins>
    </w:p>
    <w:p w14:paraId="28BC9D25" w14:textId="77777777" w:rsidR="00AD7770" w:rsidRPr="00CE0424" w:rsidRDefault="00AD7770" w:rsidP="00AD7770">
      <w:pPr>
        <w:pStyle w:val="BodyText"/>
      </w:pPr>
    </w:p>
    <w:p w14:paraId="66E559BF" w14:textId="29DB0CB1" w:rsidR="00AD7770" w:rsidRDefault="00AD7770" w:rsidP="00AD7770">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bookmarkEnd w:id="1"/>
      <w:bookmarkEnd w:id="3"/>
    </w:p>
    <w:p w14:paraId="5382B03A" w14:textId="57AF7750" w:rsidR="006B790C" w:rsidRDefault="006B790C" w:rsidP="006B790C">
      <w:pPr>
        <w:rPr>
          <w:lang w:val="en-US" w:eastAsia="ko-KR"/>
        </w:rPr>
      </w:pPr>
    </w:p>
    <w:p w14:paraId="01811487" w14:textId="4FFD3810" w:rsidR="006B790C" w:rsidRDefault="006B790C" w:rsidP="006B790C">
      <w:pPr>
        <w:rPr>
          <w:lang w:val="en-US" w:eastAsia="ko-KR"/>
        </w:rPr>
      </w:pPr>
    </w:p>
    <w:p w14:paraId="3C830FAC" w14:textId="77777777" w:rsidR="006B790C" w:rsidRPr="00DF53DC" w:rsidRDefault="006B790C" w:rsidP="006B790C"/>
    <w:p w14:paraId="0AFD1B6B" w14:textId="77777777" w:rsidR="006B790C" w:rsidRPr="001A6495" w:rsidRDefault="006B790C" w:rsidP="006B790C">
      <w:pPr>
        <w:pStyle w:val="Note-Boxed"/>
        <w:jc w:val="center"/>
        <w:rPr>
          <w:rFonts w:ascii="Times New Roman" w:hAnsi="Times New Roman" w:cs="Times New Roman"/>
          <w:lang w:val="en-US"/>
        </w:rPr>
      </w:pPr>
      <w:r w:rsidRPr="001A6495">
        <w:rPr>
          <w:rFonts w:ascii="Times New Roman" w:eastAsia="SimSun" w:hAnsi="Times New Roman" w:cs="Times New Roman"/>
          <w:lang w:val="en-US" w:eastAsia="zh-CN"/>
        </w:rPr>
        <w:t>START</w:t>
      </w:r>
      <w:r w:rsidRPr="001A6495">
        <w:rPr>
          <w:rFonts w:ascii="Times New Roman" w:hAnsi="Times New Roman" w:cs="Times New Roman"/>
          <w:lang w:val="en-US"/>
        </w:rPr>
        <w:t xml:space="preserve"> OF CHANGES</w:t>
      </w:r>
    </w:p>
    <w:p w14:paraId="1BCABCF4" w14:textId="77777777" w:rsidR="00A42E9F" w:rsidRPr="00000A61" w:rsidRDefault="00A42E9F" w:rsidP="00A42E9F">
      <w:pPr>
        <w:pStyle w:val="Heading3"/>
      </w:pPr>
      <w:bookmarkStart w:id="57" w:name="_Toc491180907"/>
      <w:bookmarkStart w:id="58" w:name="_Toc493510607"/>
      <w:bookmarkStart w:id="59" w:name="_Toc500942713"/>
      <w:bookmarkStart w:id="60" w:name="_Toc505697530"/>
      <w:r w:rsidRPr="00000A61">
        <w:t>6.3.2</w:t>
      </w:r>
      <w:r w:rsidRPr="00000A61">
        <w:tab/>
        <w:t>Radio resource control information elements</w:t>
      </w:r>
      <w:bookmarkEnd w:id="57"/>
      <w:bookmarkEnd w:id="58"/>
      <w:bookmarkEnd w:id="59"/>
      <w:bookmarkEnd w:id="60"/>
    </w:p>
    <w:p w14:paraId="6D2767EC" w14:textId="77777777" w:rsidR="00A42E9F" w:rsidRDefault="00A42E9F" w:rsidP="006B790C">
      <w:pPr>
        <w:keepNext/>
        <w:keepLines/>
        <w:spacing w:before="60"/>
        <w:jc w:val="center"/>
        <w:rPr>
          <w:rFonts w:ascii="Arial" w:hAnsi="Arial"/>
          <w:b/>
          <w:i/>
        </w:rPr>
      </w:pPr>
    </w:p>
    <w:p w14:paraId="5A381768" w14:textId="020DF973" w:rsidR="006B790C" w:rsidRPr="00DF53DC" w:rsidRDefault="006B790C" w:rsidP="006B790C">
      <w:pPr>
        <w:keepNext/>
        <w:keepLines/>
        <w:spacing w:before="60"/>
        <w:jc w:val="center"/>
        <w:rPr>
          <w:rFonts w:ascii="Arial" w:hAnsi="Arial"/>
          <w:b/>
        </w:rPr>
      </w:pPr>
      <w:proofErr w:type="spellStart"/>
      <w:r w:rsidRPr="00DF53DC">
        <w:rPr>
          <w:rFonts w:ascii="Arial" w:hAnsi="Arial"/>
          <w:b/>
          <w:i/>
        </w:rPr>
        <w:t>MeasConfig</w:t>
      </w:r>
      <w:proofErr w:type="spellEnd"/>
      <w:r w:rsidRPr="00DF53DC">
        <w:rPr>
          <w:rFonts w:ascii="Arial" w:hAnsi="Arial"/>
          <w:b/>
        </w:rPr>
        <w:t xml:space="preserve"> information element</w:t>
      </w:r>
    </w:p>
    <w:p w14:paraId="34E6DFC0"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822A2F7"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MeasConfig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SEQUENCE</w:t>
      </w:r>
      <w:r w:rsidRPr="00DF53DC">
        <w:rPr>
          <w:rFonts w:ascii="Courier New" w:hAnsi="Courier New"/>
          <w:noProof/>
          <w:sz w:val="16"/>
          <w:lang w:eastAsia="sv-SE"/>
        </w:rPr>
        <w:t xml:space="preserve"> {</w:t>
      </w:r>
    </w:p>
    <w:p w14:paraId="03D2ABE2"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Measurement objects</w:t>
      </w:r>
    </w:p>
    <w:p w14:paraId="4418C1E3"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measObjectToRemoveList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MeasObjectToRemoveList</w:t>
      </w:r>
      <w:r>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xml:space="preserve">-- Need </w:t>
      </w:r>
      <w:r w:rsidRPr="00DF53DC">
        <w:rPr>
          <w:rFonts w:ascii="Courier New" w:hAnsi="Courier New" w:hint="eastAsia"/>
          <w:noProof/>
          <w:color w:val="808080"/>
          <w:sz w:val="16"/>
          <w:lang w:eastAsia="ja-JP"/>
        </w:rPr>
        <w:t>M</w:t>
      </w:r>
    </w:p>
    <w:p w14:paraId="04D2F191"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measObjectToAddModList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MeasObjectToAddModList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Need M</w:t>
      </w:r>
    </w:p>
    <w:p w14:paraId="2B8A01D2"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874AD54"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Reporting configurations</w:t>
      </w:r>
    </w:p>
    <w:p w14:paraId="5F2A59C3"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reportConfigToRemoveList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Pr>
          <w:rFonts w:ascii="Courier New" w:hAnsi="Courier New"/>
          <w:noProof/>
          <w:sz w:val="16"/>
          <w:lang w:eastAsia="sv-SE"/>
        </w:rPr>
        <w:t>ReportConfigToRemoveList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xml:space="preserve">-- Need </w:t>
      </w:r>
      <w:r w:rsidRPr="00DF53DC">
        <w:rPr>
          <w:rFonts w:ascii="Courier New" w:hAnsi="Courier New" w:hint="eastAsia"/>
          <w:noProof/>
          <w:color w:val="808080"/>
          <w:sz w:val="16"/>
          <w:lang w:eastAsia="ja-JP"/>
        </w:rPr>
        <w:t>M</w:t>
      </w:r>
    </w:p>
    <w:p w14:paraId="76C27D68"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reportConfigToAddModList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ReportConfigToAddModList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xml:space="preserve">-- Need </w:t>
      </w:r>
      <w:r w:rsidRPr="00DF53DC">
        <w:rPr>
          <w:rFonts w:ascii="Courier New" w:hAnsi="Courier New" w:hint="eastAsia"/>
          <w:noProof/>
          <w:color w:val="808080"/>
          <w:sz w:val="16"/>
          <w:lang w:eastAsia="ja-JP"/>
        </w:rPr>
        <w:t>M</w:t>
      </w:r>
    </w:p>
    <w:p w14:paraId="1E51EA61"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7995EC8"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Measurement identities</w:t>
      </w:r>
    </w:p>
    <w:p w14:paraId="61D60CCD"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measIdToRemoveList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MeasIdToRemoveList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xml:space="preserve">-- Need </w:t>
      </w:r>
      <w:r w:rsidRPr="00DF53DC">
        <w:rPr>
          <w:rFonts w:ascii="Courier New" w:hAnsi="Courier New" w:hint="eastAsia"/>
          <w:noProof/>
          <w:color w:val="808080"/>
          <w:sz w:val="16"/>
          <w:lang w:eastAsia="ja-JP"/>
        </w:rPr>
        <w:t>M</w:t>
      </w:r>
    </w:p>
    <w:p w14:paraId="6BB5EEC2"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measIdToAddModList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MeasIdToAddModList</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Need M</w:t>
      </w:r>
    </w:p>
    <w:p w14:paraId="3D9583F5"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BF43508"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Other parameters</w:t>
      </w:r>
    </w:p>
    <w:p w14:paraId="52A34461"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s-Measure config</w:t>
      </w:r>
    </w:p>
    <w:p w14:paraId="5C831A39"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s-MeasureConfig</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CHOICE</w:t>
      </w:r>
      <w:r w:rsidRPr="00DF53DC">
        <w:rPr>
          <w:rFonts w:ascii="Courier New" w:hAnsi="Courier New"/>
          <w:noProof/>
          <w:sz w:val="16"/>
          <w:lang w:eastAsia="sv-SE"/>
        </w:rPr>
        <w:t xml:space="preserve"> {</w:t>
      </w:r>
    </w:p>
    <w:p w14:paraId="2C91E682"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r>
      <w:r w:rsidRPr="00DF53DC">
        <w:rPr>
          <w:rFonts w:ascii="Courier New" w:hAnsi="Courier New"/>
          <w:noProof/>
          <w:sz w:val="16"/>
          <w:lang w:eastAsia="sv-SE"/>
        </w:rPr>
        <w:tab/>
        <w:t>ssb-RSRP</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RSRP-Range,</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p>
    <w:p w14:paraId="7444CEFB"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r>
      <w:r w:rsidRPr="00DF53DC">
        <w:rPr>
          <w:rFonts w:ascii="Courier New" w:hAnsi="Courier New"/>
          <w:noProof/>
          <w:sz w:val="16"/>
          <w:lang w:eastAsia="sv-SE"/>
        </w:rPr>
        <w:tab/>
        <w:t>csi-RSRP</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RSRP-Range</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p>
    <w:p w14:paraId="0EC57783"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 xml:space="preserve">}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Need M</w:t>
      </w:r>
    </w:p>
    <w:p w14:paraId="488687AC"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C0FBC54"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t>quantityConfig</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t>QuantityConfig</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sidRPr="00DF53DC">
        <w:rPr>
          <w:rFonts w:ascii="Courier New" w:hAnsi="Courier New"/>
          <w:noProof/>
          <w:color w:val="993366"/>
          <w:sz w:val="16"/>
          <w:lang w:eastAsia="sv-SE"/>
        </w:rPr>
        <w:t>OPTIONAL</w:t>
      </w:r>
      <w:r w:rsidRPr="00DF53DC">
        <w:rPr>
          <w:rFonts w:ascii="Courier New" w:hAnsi="Courier New"/>
          <w:noProof/>
          <w:sz w:val="16"/>
          <w:lang w:eastAsia="sv-SE"/>
        </w:rPr>
        <w:t xml:space="preserve">, </w:t>
      </w:r>
      <w:r w:rsidRPr="00DF53DC">
        <w:rPr>
          <w:rFonts w:ascii="Courier New" w:hAnsi="Courier New"/>
          <w:noProof/>
          <w:sz w:val="16"/>
          <w:lang w:eastAsia="sv-SE"/>
        </w:rPr>
        <w:tab/>
      </w:r>
      <w:r w:rsidRPr="00DF53DC">
        <w:rPr>
          <w:rFonts w:ascii="Courier New" w:hAnsi="Courier New"/>
          <w:noProof/>
          <w:color w:val="808080"/>
          <w:sz w:val="16"/>
          <w:lang w:eastAsia="sv-SE"/>
        </w:rPr>
        <w:t>-- Need M</w:t>
      </w:r>
    </w:p>
    <w:p w14:paraId="32B8E378"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FB3D4B"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F53DC">
        <w:rPr>
          <w:rFonts w:ascii="Courier New" w:hAnsi="Courier New"/>
          <w:noProof/>
          <w:sz w:val="16"/>
          <w:lang w:eastAsia="sv-SE"/>
        </w:rPr>
        <w:tab/>
      </w:r>
      <w:r w:rsidRPr="00DF53DC">
        <w:rPr>
          <w:rFonts w:ascii="Courier New" w:hAnsi="Courier New"/>
          <w:noProof/>
          <w:color w:val="808080"/>
          <w:sz w:val="16"/>
          <w:lang w:eastAsia="sv-SE"/>
        </w:rPr>
        <w:t>-- Placehold for measGapConfig</w:t>
      </w:r>
      <w:r>
        <w:rPr>
          <w:rFonts w:ascii="Courier New" w:hAnsi="Courier New"/>
          <w:noProof/>
          <w:color w:val="808080"/>
          <w:sz w:val="16"/>
          <w:lang w:eastAsia="sv-SE"/>
        </w:rPr>
        <w:t xml:space="preserve"> </w:t>
      </w:r>
    </w:p>
    <w:p w14:paraId="366B6A1F" w14:textId="56DF6B83"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ab/>
      </w:r>
      <w:r w:rsidRPr="00DF53DC">
        <w:rPr>
          <w:rFonts w:ascii="Courier New" w:hAnsi="Courier New"/>
          <w:noProof/>
          <w:sz w:val="16"/>
          <w:highlight w:val="yellow"/>
          <w:lang w:eastAsia="sv-SE"/>
        </w:rPr>
        <w:t>measGapConfig</w:t>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del w:id="61" w:author="Ericsson" w:date="2018-02-14T20:37:00Z">
        <w:r w:rsidRPr="00DF53DC" w:rsidDel="00A42E9F">
          <w:rPr>
            <w:rFonts w:ascii="Courier New" w:hAnsi="Courier New"/>
            <w:noProof/>
            <w:sz w:val="16"/>
            <w:highlight w:val="yellow"/>
            <w:lang w:eastAsia="sv-SE"/>
          </w:rPr>
          <w:delText>SetupRelease{</w:delText>
        </w:r>
      </w:del>
      <w:r w:rsidRPr="00DF53DC">
        <w:rPr>
          <w:rFonts w:ascii="Courier New" w:hAnsi="Courier New"/>
          <w:noProof/>
          <w:sz w:val="16"/>
          <w:highlight w:val="yellow"/>
          <w:lang w:eastAsia="sv-SE"/>
        </w:rPr>
        <w:t>MeasGapConfig</w:t>
      </w:r>
      <w:del w:id="62" w:author="Ericsson" w:date="2018-02-14T20:37:00Z">
        <w:r w:rsidRPr="00DF53DC" w:rsidDel="00A42E9F">
          <w:rPr>
            <w:rFonts w:ascii="Courier New" w:hAnsi="Courier New"/>
            <w:noProof/>
            <w:sz w:val="16"/>
            <w:highlight w:val="yellow"/>
            <w:lang w:eastAsia="sv-SE"/>
          </w:rPr>
          <w:delText>}</w:delText>
        </w:r>
      </w:del>
      <w:r w:rsidRPr="00DF53DC">
        <w:rPr>
          <w:rFonts w:ascii="Courier New" w:hAnsi="Courier New"/>
          <w:noProof/>
          <w:sz w:val="16"/>
          <w:highlight w:val="yellow"/>
          <w:lang w:eastAsia="sv-SE"/>
        </w:rPr>
        <w:tab/>
      </w:r>
      <w:r w:rsidRPr="00DF53DC">
        <w:rPr>
          <w:rFonts w:ascii="Courier New" w:hAnsi="Courier New"/>
          <w:noProof/>
          <w:sz w:val="16"/>
          <w:highlight w:val="yellow"/>
          <w:lang w:eastAsia="sv-SE"/>
        </w:rPr>
        <w:tab/>
      </w:r>
      <w:r w:rsidRPr="00DF53DC">
        <w:rPr>
          <w:rFonts w:ascii="Courier New" w:hAnsi="Courier New"/>
          <w:noProof/>
          <w:color w:val="993366"/>
          <w:sz w:val="16"/>
          <w:highlight w:val="yellow"/>
          <w:lang w:eastAsia="sv-SE"/>
        </w:rPr>
        <w:t>OPTIONAL</w:t>
      </w:r>
      <w:r w:rsidRPr="00DF53DC">
        <w:rPr>
          <w:rFonts w:ascii="Courier New" w:hAnsi="Courier New"/>
          <w:noProof/>
          <w:sz w:val="16"/>
          <w:highlight w:val="yellow"/>
          <w:lang w:eastAsia="sv-SE"/>
        </w:rPr>
        <w:t xml:space="preserve"> </w:t>
      </w:r>
      <w:r w:rsidRPr="00DF53DC">
        <w:rPr>
          <w:rFonts w:ascii="Courier New" w:hAnsi="Courier New"/>
          <w:noProof/>
          <w:sz w:val="16"/>
          <w:highlight w:val="yellow"/>
          <w:lang w:eastAsia="sv-SE"/>
        </w:rPr>
        <w:tab/>
      </w:r>
      <w:r w:rsidRPr="00DF53DC">
        <w:rPr>
          <w:rFonts w:ascii="Courier New" w:hAnsi="Courier New"/>
          <w:noProof/>
          <w:color w:val="808080"/>
          <w:sz w:val="16"/>
          <w:highlight w:val="yellow"/>
          <w:lang w:eastAsia="sv-SE"/>
        </w:rPr>
        <w:t>-- Need M</w:t>
      </w:r>
    </w:p>
    <w:p w14:paraId="51D2F51D"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w:t>
      </w:r>
    </w:p>
    <w:p w14:paraId="251228D0"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4B46DC8"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MeasObjectToRemoveList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SEQUENCE</w:t>
      </w:r>
      <w:r w:rsidRPr="00DF53DC">
        <w:rPr>
          <w:rFonts w:ascii="Courier New" w:hAnsi="Courier New"/>
          <w:noProof/>
          <w:sz w:val="16"/>
          <w:lang w:eastAsia="sv-SE"/>
        </w:rPr>
        <w:t xml:space="preserve"> (</w:t>
      </w:r>
      <w:r w:rsidRPr="00DF53DC">
        <w:rPr>
          <w:rFonts w:ascii="Courier New" w:hAnsi="Courier New"/>
          <w:noProof/>
          <w:color w:val="993366"/>
          <w:sz w:val="16"/>
          <w:lang w:eastAsia="sv-SE"/>
        </w:rPr>
        <w:t>SIZE</w:t>
      </w:r>
      <w:r w:rsidRPr="00DF53DC">
        <w:rPr>
          <w:rFonts w:ascii="Courier New" w:hAnsi="Courier New"/>
          <w:noProof/>
          <w:sz w:val="16"/>
          <w:lang w:eastAsia="sv-SE"/>
        </w:rPr>
        <w:t xml:space="preserve"> (1..maxNrofObjectId))</w:t>
      </w:r>
      <w:r w:rsidRPr="00DF53DC">
        <w:rPr>
          <w:rFonts w:ascii="Courier New" w:hAnsi="Courier New"/>
          <w:noProof/>
          <w:color w:val="993366"/>
          <w:sz w:val="16"/>
          <w:lang w:eastAsia="sv-SE"/>
        </w:rPr>
        <w:t xml:space="preserve"> OF</w:t>
      </w:r>
      <w:r w:rsidRPr="00DF53DC">
        <w:rPr>
          <w:rFonts w:ascii="Courier New" w:hAnsi="Courier New"/>
          <w:noProof/>
          <w:sz w:val="16"/>
          <w:lang w:eastAsia="sv-SE"/>
        </w:rPr>
        <w:t xml:space="preserve"> MeasObjectId</w:t>
      </w:r>
    </w:p>
    <w:p w14:paraId="58E470AA"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EC30FE2"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MeasIdToRemoveList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SEQUENCE</w:t>
      </w:r>
      <w:r w:rsidRPr="00DF53DC">
        <w:rPr>
          <w:rFonts w:ascii="Courier New" w:hAnsi="Courier New"/>
          <w:noProof/>
          <w:sz w:val="16"/>
          <w:lang w:eastAsia="sv-SE"/>
        </w:rPr>
        <w:t xml:space="preserve"> (</w:t>
      </w:r>
      <w:r w:rsidRPr="00DF53DC">
        <w:rPr>
          <w:rFonts w:ascii="Courier New" w:hAnsi="Courier New"/>
          <w:noProof/>
          <w:color w:val="993366"/>
          <w:sz w:val="16"/>
          <w:lang w:eastAsia="sv-SE"/>
        </w:rPr>
        <w:t>SIZE</w:t>
      </w:r>
      <w:r w:rsidRPr="00DF53DC">
        <w:rPr>
          <w:rFonts w:ascii="Courier New" w:hAnsi="Courier New"/>
          <w:noProof/>
          <w:sz w:val="16"/>
          <w:lang w:eastAsia="sv-SE"/>
        </w:rPr>
        <w:t xml:space="preserve"> (1..maxNrofMeasId))</w:t>
      </w:r>
      <w:r w:rsidRPr="00DF53DC">
        <w:rPr>
          <w:rFonts w:ascii="Courier New" w:hAnsi="Courier New"/>
          <w:noProof/>
          <w:color w:val="993366"/>
          <w:sz w:val="16"/>
          <w:lang w:eastAsia="sv-SE"/>
        </w:rPr>
        <w:t xml:space="preserve"> OF</w:t>
      </w:r>
      <w:r w:rsidRPr="00DF53DC">
        <w:rPr>
          <w:rFonts w:ascii="Courier New" w:hAnsi="Courier New"/>
          <w:noProof/>
          <w:sz w:val="16"/>
          <w:lang w:eastAsia="sv-SE"/>
        </w:rPr>
        <w:t xml:space="preserve"> MeasId</w:t>
      </w:r>
    </w:p>
    <w:p w14:paraId="2C45410C"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7DD2B12"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F53DC">
        <w:rPr>
          <w:rFonts w:ascii="Courier New" w:hAnsi="Courier New"/>
          <w:noProof/>
          <w:sz w:val="16"/>
          <w:lang w:eastAsia="sv-SE"/>
        </w:rPr>
        <w:t>ReportConfigToRemoveList ::=</w:t>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sz w:val="16"/>
          <w:lang w:eastAsia="sv-SE"/>
        </w:rPr>
        <w:tab/>
      </w:r>
      <w:r w:rsidRPr="00DF53DC">
        <w:rPr>
          <w:rFonts w:ascii="Courier New" w:hAnsi="Courier New"/>
          <w:noProof/>
          <w:color w:val="993366"/>
          <w:sz w:val="16"/>
          <w:lang w:eastAsia="sv-SE"/>
        </w:rPr>
        <w:t>SEQUENCE</w:t>
      </w:r>
      <w:r w:rsidRPr="00DF53DC">
        <w:rPr>
          <w:rFonts w:ascii="Courier New" w:hAnsi="Courier New"/>
          <w:noProof/>
          <w:sz w:val="16"/>
          <w:lang w:eastAsia="sv-SE"/>
        </w:rPr>
        <w:t xml:space="preserve"> (</w:t>
      </w:r>
      <w:r w:rsidRPr="00DF53DC">
        <w:rPr>
          <w:rFonts w:ascii="Courier New" w:hAnsi="Courier New"/>
          <w:noProof/>
          <w:color w:val="993366"/>
          <w:sz w:val="16"/>
          <w:lang w:eastAsia="sv-SE"/>
        </w:rPr>
        <w:t>SIZE</w:t>
      </w:r>
      <w:r w:rsidRPr="00DF53DC">
        <w:rPr>
          <w:rFonts w:ascii="Courier New" w:hAnsi="Courier New"/>
          <w:noProof/>
          <w:sz w:val="16"/>
          <w:lang w:eastAsia="sv-SE"/>
        </w:rPr>
        <w:t xml:space="preserve"> (1..maxReportConfigId))</w:t>
      </w:r>
      <w:r w:rsidRPr="00DF53DC">
        <w:rPr>
          <w:rFonts w:ascii="Courier New" w:hAnsi="Courier New"/>
          <w:noProof/>
          <w:color w:val="993366"/>
          <w:sz w:val="16"/>
          <w:lang w:eastAsia="sv-SE"/>
        </w:rPr>
        <w:t xml:space="preserve"> OF</w:t>
      </w:r>
      <w:r w:rsidRPr="00DF53DC">
        <w:rPr>
          <w:rFonts w:ascii="Courier New" w:hAnsi="Courier New"/>
          <w:noProof/>
          <w:sz w:val="16"/>
          <w:lang w:eastAsia="sv-SE"/>
        </w:rPr>
        <w:t xml:space="preserve"> ReportConfigId</w:t>
      </w:r>
    </w:p>
    <w:p w14:paraId="7ACA36D7" w14:textId="77777777" w:rsidR="006B790C" w:rsidRPr="00DF53D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05CA06B" w14:textId="6EDA3610" w:rsidR="006B790C" w:rsidRDefault="006B790C" w:rsidP="006B790C">
      <w:pPr>
        <w:rPr>
          <w:lang w:val="en-US" w:eastAsia="ko-KR"/>
        </w:rPr>
      </w:pPr>
    </w:p>
    <w:p w14:paraId="445906CA" w14:textId="26663A57" w:rsidR="006B790C" w:rsidRDefault="006B790C" w:rsidP="006B790C">
      <w:pPr>
        <w:rPr>
          <w:lang w:val="en-US" w:eastAsia="ko-KR"/>
        </w:rPr>
      </w:pPr>
    </w:p>
    <w:p w14:paraId="3061072F" w14:textId="77777777" w:rsidR="006B790C" w:rsidRDefault="006B790C" w:rsidP="006B790C">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lastRenderedPageBreak/>
        <w:t>END</w:t>
      </w:r>
      <w:r w:rsidRPr="00AD7770">
        <w:rPr>
          <w:rFonts w:ascii="Times New Roman" w:hAnsi="Times New Roman" w:cs="Times New Roman"/>
          <w:lang w:val="en-US"/>
        </w:rPr>
        <w:t xml:space="preserve"> OF CHANGES</w:t>
      </w:r>
    </w:p>
    <w:p w14:paraId="155D529F" w14:textId="77777777" w:rsidR="006B790C" w:rsidRDefault="006B790C" w:rsidP="006B790C">
      <w:pPr>
        <w:rPr>
          <w:lang w:val="en-US" w:eastAsia="ko-KR"/>
        </w:rPr>
      </w:pPr>
    </w:p>
    <w:p w14:paraId="3AD8F5F8" w14:textId="3A35548A" w:rsidR="006B790C" w:rsidRDefault="006B790C" w:rsidP="006B790C">
      <w:pPr>
        <w:rPr>
          <w:lang w:val="en-US" w:eastAsia="ko-KR"/>
        </w:rPr>
      </w:pPr>
    </w:p>
    <w:p w14:paraId="2E55EC41" w14:textId="77777777" w:rsidR="006B790C" w:rsidRPr="00DF53DC" w:rsidRDefault="006B790C" w:rsidP="006B790C"/>
    <w:p w14:paraId="315535C8" w14:textId="77777777" w:rsidR="006B790C" w:rsidRPr="001A6495" w:rsidRDefault="006B790C" w:rsidP="006B790C">
      <w:pPr>
        <w:pStyle w:val="Note-Boxed"/>
        <w:jc w:val="center"/>
        <w:rPr>
          <w:rFonts w:ascii="Times New Roman" w:hAnsi="Times New Roman" w:cs="Times New Roman"/>
          <w:lang w:val="en-US"/>
        </w:rPr>
      </w:pPr>
      <w:r w:rsidRPr="001A6495">
        <w:rPr>
          <w:rFonts w:ascii="Times New Roman" w:eastAsia="SimSun" w:hAnsi="Times New Roman" w:cs="Times New Roman"/>
          <w:lang w:val="en-US" w:eastAsia="zh-CN"/>
        </w:rPr>
        <w:t>START</w:t>
      </w:r>
      <w:r w:rsidRPr="001A6495">
        <w:rPr>
          <w:rFonts w:ascii="Times New Roman" w:hAnsi="Times New Roman" w:cs="Times New Roman"/>
          <w:lang w:val="en-US"/>
        </w:rPr>
        <w:t xml:space="preserve"> OF CHANGES</w:t>
      </w:r>
    </w:p>
    <w:p w14:paraId="0D4446F4" w14:textId="77777777" w:rsidR="00A42E9F" w:rsidRPr="00000A61" w:rsidRDefault="00A42E9F" w:rsidP="00A42E9F">
      <w:pPr>
        <w:pStyle w:val="Heading3"/>
      </w:pPr>
      <w:bookmarkStart w:id="63" w:name="_Hlk506403224"/>
      <w:r w:rsidRPr="00000A61">
        <w:t>6.3.2</w:t>
      </w:r>
      <w:r w:rsidRPr="00000A61">
        <w:tab/>
        <w:t>Radio resource control information elements</w:t>
      </w:r>
    </w:p>
    <w:p w14:paraId="1C3DE343" w14:textId="77777777" w:rsidR="00A42E9F" w:rsidRDefault="00A42E9F" w:rsidP="006B790C">
      <w:pPr>
        <w:keepNext/>
        <w:keepLines/>
        <w:spacing w:before="60"/>
        <w:jc w:val="center"/>
        <w:rPr>
          <w:rFonts w:ascii="Arial" w:hAnsi="Arial"/>
          <w:b/>
          <w:bCs/>
          <w:i/>
          <w:iCs/>
        </w:rPr>
      </w:pPr>
    </w:p>
    <w:p w14:paraId="7535575A" w14:textId="279BBA11" w:rsidR="006B790C" w:rsidRPr="006B790C" w:rsidRDefault="006B790C" w:rsidP="006B790C">
      <w:pPr>
        <w:keepNext/>
        <w:keepLines/>
        <w:spacing w:before="60"/>
        <w:jc w:val="center"/>
        <w:rPr>
          <w:rFonts w:ascii="Arial" w:hAnsi="Arial"/>
          <w:b/>
        </w:rPr>
      </w:pPr>
      <w:proofErr w:type="spellStart"/>
      <w:r w:rsidRPr="006B790C">
        <w:rPr>
          <w:rFonts w:ascii="Arial" w:hAnsi="Arial"/>
          <w:b/>
          <w:bCs/>
          <w:i/>
          <w:iCs/>
        </w:rPr>
        <w:t>MeasGapConfig</w:t>
      </w:r>
      <w:proofErr w:type="spellEnd"/>
      <w:r w:rsidRPr="006B790C">
        <w:rPr>
          <w:rFonts w:ascii="Arial" w:hAnsi="Arial"/>
          <w:b/>
          <w:bCs/>
          <w:i/>
          <w:iCs/>
        </w:rPr>
        <w:t xml:space="preserve"> </w:t>
      </w:r>
      <w:r w:rsidRPr="006B790C">
        <w:rPr>
          <w:rFonts w:ascii="Arial" w:hAnsi="Arial"/>
          <w:b/>
        </w:rPr>
        <w:t>information element</w:t>
      </w:r>
    </w:p>
    <w:p w14:paraId="1A65108F"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B790C">
        <w:rPr>
          <w:rFonts w:ascii="Courier New" w:hAnsi="Courier New"/>
          <w:noProof/>
          <w:sz w:val="16"/>
          <w:lang w:eastAsia="sv-SE"/>
        </w:rPr>
        <w:t>-- ASN1START</w:t>
      </w:r>
    </w:p>
    <w:p w14:paraId="3238F0FA"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D81750C"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B790C">
        <w:rPr>
          <w:rFonts w:ascii="Courier New" w:hAnsi="Courier New"/>
          <w:noProof/>
          <w:sz w:val="16"/>
          <w:lang w:eastAsia="sv-SE"/>
        </w:rPr>
        <w:t>MeasGapConfig ::=</w:t>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t>SEQUENCE {</w:t>
      </w:r>
    </w:p>
    <w:p w14:paraId="7A74191C" w14:textId="3D24CF6C"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B790C">
        <w:rPr>
          <w:rFonts w:ascii="Courier New" w:hAnsi="Courier New"/>
          <w:noProof/>
          <w:sz w:val="16"/>
          <w:lang w:eastAsia="sv-SE"/>
        </w:rPr>
        <w:tab/>
      </w:r>
      <w:r w:rsidRPr="006B790C">
        <w:rPr>
          <w:rFonts w:ascii="Courier New" w:hAnsi="Courier New"/>
          <w:noProof/>
          <w:sz w:val="16"/>
          <w:lang w:eastAsia="sv-SE"/>
        </w:rPr>
        <w:tab/>
        <w:t xml:space="preserve">gapFR2 </w:t>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r>
      <w:ins w:id="64" w:author="Ericsson" w:date="2018-02-14T20:37:00Z">
        <w:r w:rsidR="00A42E9F">
          <w:rPr>
            <w:rFonts w:ascii="Courier New" w:hAnsi="Courier New"/>
            <w:noProof/>
            <w:sz w:val="16"/>
            <w:lang w:eastAsia="sv-SE"/>
          </w:rPr>
          <w:t>SetupRelease{</w:t>
        </w:r>
      </w:ins>
      <w:r w:rsidRPr="006B790C">
        <w:rPr>
          <w:rFonts w:ascii="Courier New" w:hAnsi="Courier New"/>
          <w:noProof/>
          <w:sz w:val="16"/>
          <w:lang w:eastAsia="sv-SE"/>
        </w:rPr>
        <w:t>GapConfig</w:t>
      </w:r>
      <w:ins w:id="65" w:author="Ericsson" w:date="2018-02-14T20:37:00Z">
        <w:r w:rsidR="00A42E9F">
          <w:rPr>
            <w:rFonts w:ascii="Courier New" w:hAnsi="Courier New"/>
            <w:noProof/>
            <w:sz w:val="16"/>
            <w:lang w:eastAsia="sv-SE"/>
          </w:rPr>
          <w:t>}</w:t>
        </w:r>
      </w:ins>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t>OPTIONAL,</w:t>
      </w:r>
    </w:p>
    <w:p w14:paraId="52F43983"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B790C">
        <w:rPr>
          <w:rFonts w:ascii="Courier New" w:hAnsi="Courier New"/>
          <w:noProof/>
          <w:sz w:val="16"/>
          <w:lang w:eastAsia="sv-SE"/>
        </w:rPr>
        <w:tab/>
      </w:r>
      <w:r w:rsidRPr="006B790C">
        <w:rPr>
          <w:rFonts w:ascii="Courier New" w:hAnsi="Courier New"/>
          <w:noProof/>
          <w:sz w:val="16"/>
          <w:lang w:eastAsia="sv-SE"/>
        </w:rPr>
        <w:tab/>
        <w:t>...</w:t>
      </w:r>
    </w:p>
    <w:p w14:paraId="7E4F379E"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B790C">
        <w:rPr>
          <w:rFonts w:ascii="Courier New" w:hAnsi="Courier New"/>
          <w:noProof/>
          <w:sz w:val="16"/>
          <w:lang w:eastAsia="sv-SE"/>
        </w:rPr>
        <w:t>}</w:t>
      </w:r>
    </w:p>
    <w:p w14:paraId="4015B138"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B3C7EE6"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B790C">
        <w:rPr>
          <w:rFonts w:ascii="Courier New" w:hAnsi="Courier New"/>
          <w:noProof/>
          <w:sz w:val="16"/>
          <w:lang w:eastAsia="sv-SE"/>
        </w:rPr>
        <w:t>GapConfig ::=</w:t>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t>SEQUENCE {</w:t>
      </w:r>
    </w:p>
    <w:p w14:paraId="7ADCF0F4" w14:textId="77777777" w:rsidR="006B790C" w:rsidRPr="00FB6919"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B790C">
        <w:rPr>
          <w:rFonts w:ascii="Courier New" w:hAnsi="Courier New"/>
          <w:noProof/>
          <w:sz w:val="16"/>
          <w:lang w:eastAsia="sv-SE"/>
        </w:rPr>
        <w:tab/>
      </w:r>
      <w:r w:rsidRPr="006B790C">
        <w:rPr>
          <w:rFonts w:ascii="Courier New" w:hAnsi="Courier New"/>
          <w:noProof/>
          <w:sz w:val="16"/>
          <w:lang w:eastAsia="sv-SE"/>
        </w:rPr>
        <w:tab/>
      </w:r>
      <w:r w:rsidRPr="00FB6919">
        <w:rPr>
          <w:rFonts w:ascii="Courier New" w:hAnsi="Courier New"/>
          <w:noProof/>
          <w:sz w:val="16"/>
          <w:lang w:eastAsia="sv-SE"/>
        </w:rPr>
        <w:t xml:space="preserve">gapOffset </w:t>
      </w:r>
      <w:r w:rsidRPr="00FB6919">
        <w:rPr>
          <w:rFonts w:ascii="Courier New" w:hAnsi="Courier New"/>
          <w:noProof/>
          <w:sz w:val="16"/>
          <w:lang w:eastAsia="sv-SE"/>
        </w:rPr>
        <w:tab/>
      </w:r>
      <w:r w:rsidRPr="00FB6919">
        <w:rPr>
          <w:rFonts w:ascii="Courier New" w:hAnsi="Courier New"/>
          <w:noProof/>
          <w:sz w:val="16"/>
          <w:lang w:eastAsia="sv-SE"/>
        </w:rPr>
        <w:tab/>
      </w:r>
      <w:r w:rsidRPr="00FB6919">
        <w:rPr>
          <w:rFonts w:ascii="Courier New" w:hAnsi="Courier New"/>
          <w:noProof/>
          <w:sz w:val="16"/>
          <w:lang w:eastAsia="sv-SE"/>
        </w:rPr>
        <w:tab/>
      </w:r>
      <w:r w:rsidRPr="00FB6919">
        <w:rPr>
          <w:rFonts w:ascii="Courier New" w:hAnsi="Courier New"/>
          <w:noProof/>
          <w:sz w:val="16"/>
          <w:lang w:eastAsia="sv-SE"/>
        </w:rPr>
        <w:tab/>
      </w:r>
      <w:r w:rsidRPr="00FB6919">
        <w:rPr>
          <w:rFonts w:ascii="Courier New" w:hAnsi="Courier New"/>
          <w:noProof/>
          <w:sz w:val="16"/>
          <w:lang w:eastAsia="sv-SE"/>
        </w:rPr>
        <w:tab/>
        <w:t>INTEGER (0..159),</w:t>
      </w:r>
      <w:r w:rsidRPr="00FB6919">
        <w:rPr>
          <w:sz w:val="16"/>
          <w:szCs w:val="16"/>
          <w:lang w:eastAsia="x-none"/>
        </w:rPr>
        <w:t xml:space="preserve"> </w:t>
      </w:r>
    </w:p>
    <w:p w14:paraId="0914B1B6" w14:textId="77777777" w:rsidR="006B790C" w:rsidRPr="00FB6919"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B6919">
        <w:rPr>
          <w:rFonts w:ascii="Courier New" w:hAnsi="Courier New"/>
          <w:noProof/>
          <w:sz w:val="16"/>
          <w:lang w:eastAsia="sv-SE"/>
        </w:rPr>
        <w:tab/>
      </w:r>
      <w:r w:rsidRPr="00FB6919">
        <w:rPr>
          <w:rFonts w:ascii="Courier New" w:hAnsi="Courier New"/>
          <w:noProof/>
          <w:sz w:val="16"/>
          <w:lang w:eastAsia="sv-SE"/>
        </w:rPr>
        <w:tab/>
        <w:t xml:space="preserve">mgl </w:t>
      </w:r>
      <w:r w:rsidRPr="00FB6919">
        <w:rPr>
          <w:rFonts w:ascii="Courier New" w:hAnsi="Courier New"/>
          <w:noProof/>
          <w:sz w:val="16"/>
          <w:lang w:eastAsia="sv-SE"/>
        </w:rPr>
        <w:tab/>
      </w:r>
      <w:r w:rsidRPr="00FB6919">
        <w:rPr>
          <w:rFonts w:ascii="Courier New" w:hAnsi="Courier New"/>
          <w:noProof/>
          <w:sz w:val="16"/>
          <w:lang w:eastAsia="sv-SE"/>
        </w:rPr>
        <w:tab/>
      </w:r>
      <w:r w:rsidRPr="00FB6919">
        <w:rPr>
          <w:rFonts w:ascii="Courier New" w:hAnsi="Courier New"/>
          <w:noProof/>
          <w:sz w:val="16"/>
          <w:lang w:eastAsia="sv-SE"/>
        </w:rPr>
        <w:tab/>
      </w:r>
      <w:r w:rsidRPr="00FB6919">
        <w:rPr>
          <w:rFonts w:ascii="Courier New" w:hAnsi="Courier New"/>
          <w:noProof/>
          <w:sz w:val="16"/>
          <w:lang w:eastAsia="sv-SE"/>
        </w:rPr>
        <w:tab/>
      </w:r>
      <w:r w:rsidRPr="00FB6919">
        <w:rPr>
          <w:rFonts w:ascii="Courier New" w:hAnsi="Courier New"/>
          <w:noProof/>
          <w:sz w:val="16"/>
          <w:lang w:eastAsia="sv-SE"/>
        </w:rPr>
        <w:tab/>
      </w:r>
      <w:r w:rsidRPr="00FB6919">
        <w:rPr>
          <w:rFonts w:ascii="Courier New" w:hAnsi="Courier New"/>
          <w:noProof/>
          <w:sz w:val="16"/>
          <w:lang w:eastAsia="sv-SE"/>
        </w:rPr>
        <w:tab/>
        <w:t>ENUMERATED {ms1dot5, ms3, ms3dot5, ms4, ms5dot5, ms6},</w:t>
      </w:r>
    </w:p>
    <w:p w14:paraId="79F24A56"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B6919">
        <w:rPr>
          <w:rFonts w:ascii="Courier New" w:hAnsi="Courier New"/>
          <w:noProof/>
          <w:sz w:val="16"/>
          <w:lang w:eastAsia="sv-SE"/>
        </w:rPr>
        <w:tab/>
      </w:r>
      <w:r w:rsidRPr="00FB6919">
        <w:rPr>
          <w:rFonts w:ascii="Courier New" w:hAnsi="Courier New"/>
          <w:noProof/>
          <w:sz w:val="16"/>
          <w:lang w:eastAsia="sv-SE"/>
        </w:rPr>
        <w:tab/>
      </w:r>
      <w:r w:rsidRPr="006B790C">
        <w:rPr>
          <w:rFonts w:ascii="Courier New" w:hAnsi="Courier New"/>
          <w:noProof/>
          <w:sz w:val="16"/>
          <w:lang w:eastAsia="sv-SE"/>
        </w:rPr>
        <w:t xml:space="preserve">mgrp </w:t>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r>
      <w:r w:rsidRPr="006B790C">
        <w:rPr>
          <w:rFonts w:ascii="Courier New" w:hAnsi="Courier New"/>
          <w:noProof/>
          <w:sz w:val="16"/>
          <w:lang w:eastAsia="sv-SE"/>
        </w:rPr>
        <w:tab/>
        <w:t>ENUMERATED {ms20, ms40, ms80, ms160},</w:t>
      </w:r>
    </w:p>
    <w:p w14:paraId="5F1AC06C"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B790C">
        <w:rPr>
          <w:rFonts w:ascii="Courier New" w:hAnsi="Courier New"/>
          <w:noProof/>
          <w:sz w:val="16"/>
          <w:lang w:eastAsia="sv-SE"/>
        </w:rPr>
        <w:tab/>
      </w:r>
      <w:r w:rsidRPr="006B790C">
        <w:rPr>
          <w:rFonts w:ascii="Courier New" w:hAnsi="Courier New"/>
          <w:noProof/>
          <w:sz w:val="16"/>
          <w:lang w:eastAsia="sv-SE"/>
        </w:rPr>
        <w:tab/>
        <w:t>...</w:t>
      </w:r>
    </w:p>
    <w:p w14:paraId="2054E0C1"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B790C">
        <w:rPr>
          <w:rFonts w:ascii="Courier New" w:hAnsi="Courier New"/>
          <w:noProof/>
          <w:sz w:val="16"/>
          <w:lang w:eastAsia="sv-SE"/>
        </w:rPr>
        <w:t>}</w:t>
      </w:r>
    </w:p>
    <w:p w14:paraId="733F06B4"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3F1293E" w14:textId="77777777" w:rsidR="006B790C" w:rsidRPr="006B790C" w:rsidRDefault="006B790C" w:rsidP="006B7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B790C">
        <w:rPr>
          <w:rFonts w:ascii="Courier New" w:hAnsi="Courier New"/>
          <w:noProof/>
          <w:sz w:val="16"/>
          <w:lang w:eastAsia="sv-SE"/>
        </w:rPr>
        <w:t>-- ASN1STOP</w:t>
      </w:r>
    </w:p>
    <w:bookmarkEnd w:id="63"/>
    <w:p w14:paraId="2CFD0E07" w14:textId="77777777" w:rsidR="006B790C" w:rsidRDefault="006B790C" w:rsidP="006B790C">
      <w:pPr>
        <w:rPr>
          <w:lang w:val="en-US" w:eastAsia="ko-KR"/>
        </w:rPr>
      </w:pPr>
    </w:p>
    <w:p w14:paraId="030FEA41" w14:textId="77777777" w:rsidR="006B790C" w:rsidRDefault="006B790C" w:rsidP="006B790C">
      <w:pPr>
        <w:rPr>
          <w:lang w:val="en-US" w:eastAsia="ko-KR"/>
        </w:rPr>
      </w:pPr>
    </w:p>
    <w:p w14:paraId="149A6C93" w14:textId="77777777" w:rsidR="006B790C" w:rsidRDefault="006B790C" w:rsidP="006B790C">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p w14:paraId="0343F649" w14:textId="77777777" w:rsidR="006B790C" w:rsidRDefault="006B790C" w:rsidP="006B790C">
      <w:pPr>
        <w:rPr>
          <w:lang w:val="en-US" w:eastAsia="ko-KR"/>
        </w:rPr>
      </w:pPr>
    </w:p>
    <w:p w14:paraId="2AF90588" w14:textId="77777777" w:rsidR="006B790C" w:rsidRPr="006B790C" w:rsidRDefault="006B790C" w:rsidP="006B790C">
      <w:pPr>
        <w:rPr>
          <w:lang w:val="en-US" w:eastAsia="ko-KR"/>
        </w:rPr>
      </w:pPr>
    </w:p>
    <w:sectPr w:rsidR="006B790C" w:rsidRPr="006B790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Ericsson" w:date="2018-02-20T17:54:00Z" w:initials="E">
    <w:p w14:paraId="6F99ADA6" w14:textId="25571840" w:rsidR="00C121DC" w:rsidRDefault="00C121DC">
      <w:pPr>
        <w:pStyle w:val="CommentText"/>
      </w:pPr>
      <w:r>
        <w:rPr>
          <w:rStyle w:val="CommentReference"/>
        </w:rPr>
        <w:annotationRef/>
      </w:r>
      <w:r>
        <w:t>For EN-DC, we enter this procedure (5.5.2.9) only if we have per FR gap setup, so there is no need to check if the UE has per UE gap or per FR gap. For the per UE gap case, all the configuration is done in 36.331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99AD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99ADA6" w16cid:durableId="1E36DF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6C247" w14:textId="77777777" w:rsidR="0024330E" w:rsidRDefault="0024330E">
      <w:r>
        <w:separator/>
      </w:r>
    </w:p>
  </w:endnote>
  <w:endnote w:type="continuationSeparator" w:id="0">
    <w:p w14:paraId="6616581F" w14:textId="77777777" w:rsidR="0024330E" w:rsidRDefault="0024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450C9" w14:textId="77777777" w:rsidR="0024330E" w:rsidRDefault="0024330E">
      <w:r>
        <w:separator/>
      </w:r>
    </w:p>
  </w:footnote>
  <w:footnote w:type="continuationSeparator" w:id="0">
    <w:p w14:paraId="08257691" w14:textId="77777777" w:rsidR="0024330E" w:rsidRDefault="00243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9C178" w14:textId="77777777" w:rsidR="0031602F" w:rsidRDefault="003160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F508B" w14:textId="77777777" w:rsidR="0031602F" w:rsidRDefault="0031602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44DC" w14:textId="77777777" w:rsidR="0031602F" w:rsidRDefault="00316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B52F43"/>
    <w:multiLevelType w:val="hybridMultilevel"/>
    <w:tmpl w:val="A6CC4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56"/>
    <w:rsid w:val="00022E4A"/>
    <w:rsid w:val="00063BB2"/>
    <w:rsid w:val="00076BD2"/>
    <w:rsid w:val="000A6394"/>
    <w:rsid w:val="000C038A"/>
    <w:rsid w:val="000C6598"/>
    <w:rsid w:val="000F34F0"/>
    <w:rsid w:val="00101AF4"/>
    <w:rsid w:val="001065C6"/>
    <w:rsid w:val="00107586"/>
    <w:rsid w:val="00114803"/>
    <w:rsid w:val="00125F37"/>
    <w:rsid w:val="00130851"/>
    <w:rsid w:val="00135794"/>
    <w:rsid w:val="00136C9A"/>
    <w:rsid w:val="00137CCD"/>
    <w:rsid w:val="00145D43"/>
    <w:rsid w:val="00166C80"/>
    <w:rsid w:val="001747DF"/>
    <w:rsid w:val="001804C7"/>
    <w:rsid w:val="00183934"/>
    <w:rsid w:val="00192C46"/>
    <w:rsid w:val="001A1E28"/>
    <w:rsid w:val="001A6495"/>
    <w:rsid w:val="001A7B60"/>
    <w:rsid w:val="001B7A65"/>
    <w:rsid w:val="001E41F3"/>
    <w:rsid w:val="001F6D3D"/>
    <w:rsid w:val="001F6E9D"/>
    <w:rsid w:val="00200584"/>
    <w:rsid w:val="0024330E"/>
    <w:rsid w:val="002519BD"/>
    <w:rsid w:val="00252BBC"/>
    <w:rsid w:val="0026004D"/>
    <w:rsid w:val="00275D12"/>
    <w:rsid w:val="002860C4"/>
    <w:rsid w:val="002A01CC"/>
    <w:rsid w:val="002B5741"/>
    <w:rsid w:val="00305409"/>
    <w:rsid w:val="0031602F"/>
    <w:rsid w:val="00321259"/>
    <w:rsid w:val="00356100"/>
    <w:rsid w:val="00387BFF"/>
    <w:rsid w:val="003E1A36"/>
    <w:rsid w:val="004242F1"/>
    <w:rsid w:val="00452A57"/>
    <w:rsid w:val="00461496"/>
    <w:rsid w:val="004B75B7"/>
    <w:rsid w:val="0050133C"/>
    <w:rsid w:val="0051580D"/>
    <w:rsid w:val="00520038"/>
    <w:rsid w:val="00592D74"/>
    <w:rsid w:val="005E2C44"/>
    <w:rsid w:val="00607978"/>
    <w:rsid w:val="00621188"/>
    <w:rsid w:val="006257ED"/>
    <w:rsid w:val="00653105"/>
    <w:rsid w:val="00695808"/>
    <w:rsid w:val="006B46FB"/>
    <w:rsid w:val="006B790C"/>
    <w:rsid w:val="006E21FB"/>
    <w:rsid w:val="006F6FC1"/>
    <w:rsid w:val="0070317B"/>
    <w:rsid w:val="0072218D"/>
    <w:rsid w:val="00737026"/>
    <w:rsid w:val="0077701B"/>
    <w:rsid w:val="00792342"/>
    <w:rsid w:val="007B512A"/>
    <w:rsid w:val="007C0F08"/>
    <w:rsid w:val="007C2097"/>
    <w:rsid w:val="007D6A07"/>
    <w:rsid w:val="007E367C"/>
    <w:rsid w:val="008279FA"/>
    <w:rsid w:val="00841A20"/>
    <w:rsid w:val="00844F6D"/>
    <w:rsid w:val="008507FB"/>
    <w:rsid w:val="008626E7"/>
    <w:rsid w:val="00870EE7"/>
    <w:rsid w:val="008E71E7"/>
    <w:rsid w:val="008F36D2"/>
    <w:rsid w:val="008F686C"/>
    <w:rsid w:val="00907619"/>
    <w:rsid w:val="00920583"/>
    <w:rsid w:val="009209A0"/>
    <w:rsid w:val="00942F7C"/>
    <w:rsid w:val="009777D9"/>
    <w:rsid w:val="00991B88"/>
    <w:rsid w:val="009A579D"/>
    <w:rsid w:val="009B57D4"/>
    <w:rsid w:val="009E2619"/>
    <w:rsid w:val="009E3297"/>
    <w:rsid w:val="009F133D"/>
    <w:rsid w:val="009F734F"/>
    <w:rsid w:val="00A246B6"/>
    <w:rsid w:val="00A34619"/>
    <w:rsid w:val="00A42E9F"/>
    <w:rsid w:val="00A46675"/>
    <w:rsid w:val="00A47E70"/>
    <w:rsid w:val="00A7671C"/>
    <w:rsid w:val="00A97B36"/>
    <w:rsid w:val="00AD1CD8"/>
    <w:rsid w:val="00AD7770"/>
    <w:rsid w:val="00B11D8B"/>
    <w:rsid w:val="00B12851"/>
    <w:rsid w:val="00B16DF7"/>
    <w:rsid w:val="00B258BB"/>
    <w:rsid w:val="00B45212"/>
    <w:rsid w:val="00B67B97"/>
    <w:rsid w:val="00B968C8"/>
    <w:rsid w:val="00BA3EC5"/>
    <w:rsid w:val="00BB0962"/>
    <w:rsid w:val="00BB4ED8"/>
    <w:rsid w:val="00BB5DFC"/>
    <w:rsid w:val="00BD279D"/>
    <w:rsid w:val="00BD6BB8"/>
    <w:rsid w:val="00BF0071"/>
    <w:rsid w:val="00C07D06"/>
    <w:rsid w:val="00C121DC"/>
    <w:rsid w:val="00C62CB4"/>
    <w:rsid w:val="00C85DD6"/>
    <w:rsid w:val="00C95985"/>
    <w:rsid w:val="00CC5026"/>
    <w:rsid w:val="00D03F9A"/>
    <w:rsid w:val="00D41609"/>
    <w:rsid w:val="00D44AC9"/>
    <w:rsid w:val="00D620D8"/>
    <w:rsid w:val="00DA0573"/>
    <w:rsid w:val="00DA1890"/>
    <w:rsid w:val="00DB41F4"/>
    <w:rsid w:val="00DE34CF"/>
    <w:rsid w:val="00DF53DC"/>
    <w:rsid w:val="00DF69C3"/>
    <w:rsid w:val="00E16CF1"/>
    <w:rsid w:val="00E974E8"/>
    <w:rsid w:val="00EB0E63"/>
    <w:rsid w:val="00ED102B"/>
    <w:rsid w:val="00EE7D7C"/>
    <w:rsid w:val="00F25D98"/>
    <w:rsid w:val="00F300FB"/>
    <w:rsid w:val="00F75B8B"/>
    <w:rsid w:val="00F834A9"/>
    <w:rsid w:val="00FB1E67"/>
    <w:rsid w:val="00FB6386"/>
    <w:rsid w:val="00FB6919"/>
    <w:rsid w:val="00FE5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E9BE3"/>
  <w15:chartTrackingRefBased/>
  <w15:docId w15:val="{4C2B6F44-B451-4077-A37A-26F097103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4521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B45212"/>
    <w:rPr>
      <w:rFonts w:ascii="Arial" w:hAnsi="Arial"/>
      <w:lang w:eastAsia="zh-CN"/>
    </w:rPr>
  </w:style>
  <w:style w:type="paragraph" w:customStyle="1" w:styleId="Note-Boxed">
    <w:name w:val="Note - Boxed"/>
    <w:basedOn w:val="Normal"/>
    <w:next w:val="Normal"/>
    <w:rsid w:val="00B452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B45212"/>
    <w:rPr>
      <w:rFonts w:ascii="Arial" w:hAnsi="Arial"/>
      <w:sz w:val="18"/>
      <w:lang w:eastAsia="en-US"/>
    </w:rPr>
  </w:style>
  <w:style w:type="character" w:customStyle="1" w:styleId="THChar">
    <w:name w:val="TH Char"/>
    <w:link w:val="TH"/>
    <w:rsid w:val="00B45212"/>
    <w:rPr>
      <w:rFonts w:ascii="Arial" w:hAnsi="Arial"/>
      <w:b/>
      <w:lang w:eastAsia="en-US"/>
    </w:rPr>
  </w:style>
  <w:style w:type="character" w:customStyle="1" w:styleId="NOChar">
    <w:name w:val="NO Char"/>
    <w:link w:val="NO"/>
    <w:rsid w:val="00B45212"/>
    <w:rPr>
      <w:rFonts w:ascii="Times New Roman" w:hAnsi="Times New Roman"/>
      <w:lang w:eastAsia="en-US"/>
    </w:rPr>
  </w:style>
  <w:style w:type="character" w:customStyle="1" w:styleId="TFChar">
    <w:name w:val="TF Char"/>
    <w:link w:val="TF"/>
    <w:rsid w:val="00B45212"/>
    <w:rPr>
      <w:rFonts w:ascii="Arial" w:hAnsi="Arial"/>
      <w:b/>
      <w:lang w:eastAsia="en-US"/>
    </w:rPr>
  </w:style>
  <w:style w:type="character" w:customStyle="1" w:styleId="PLChar">
    <w:name w:val="PL Char"/>
    <w:link w:val="PL"/>
    <w:rsid w:val="0070317B"/>
    <w:rPr>
      <w:rFonts w:ascii="Courier New" w:hAnsi="Courier New"/>
      <w:noProof/>
      <w:sz w:val="16"/>
      <w:lang w:eastAsia="en-US"/>
    </w:rPr>
  </w:style>
  <w:style w:type="character" w:customStyle="1" w:styleId="B1Char1">
    <w:name w:val="B1 Char1"/>
    <w:link w:val="B1"/>
    <w:qFormat/>
    <w:rsid w:val="0070317B"/>
    <w:rPr>
      <w:rFonts w:ascii="Times New Roman" w:hAnsi="Times New Roman"/>
      <w:lang w:eastAsia="en-US"/>
    </w:rPr>
  </w:style>
  <w:style w:type="character" w:customStyle="1" w:styleId="B2Char">
    <w:name w:val="B2 Char"/>
    <w:link w:val="B2"/>
    <w:qFormat/>
    <w:locked/>
    <w:rsid w:val="0070317B"/>
    <w:rPr>
      <w:rFonts w:ascii="Times New Roman" w:hAnsi="Times New Roman"/>
      <w:lang w:eastAsia="en-US"/>
    </w:rPr>
  </w:style>
  <w:style w:type="character" w:customStyle="1" w:styleId="B3Char2">
    <w:name w:val="B3 Char2"/>
    <w:link w:val="B3"/>
    <w:qFormat/>
    <w:locked/>
    <w:rsid w:val="0070317B"/>
    <w:rPr>
      <w:rFonts w:ascii="Times New Roman" w:hAnsi="Times New Roman"/>
      <w:lang w:eastAsia="en-US"/>
    </w:rPr>
  </w:style>
  <w:style w:type="character" w:customStyle="1" w:styleId="B1Zchn">
    <w:name w:val="B1 Zchn"/>
    <w:rsid w:val="009F133D"/>
    <w:rPr>
      <w:rFonts w:ascii="Arial" w:hAnsi="Arial"/>
      <w:lang w:eastAsia="en-US"/>
    </w:rPr>
  </w:style>
  <w:style w:type="paragraph" w:styleId="ListParagraph">
    <w:name w:val="List Paragraph"/>
    <w:basedOn w:val="Normal"/>
    <w:uiPriority w:val="34"/>
    <w:qFormat/>
    <w:rsid w:val="00E974E8"/>
    <w:pPr>
      <w:ind w:left="720"/>
      <w:contextualSpacing/>
    </w:pPr>
  </w:style>
  <w:style w:type="character" w:customStyle="1" w:styleId="EditorsNoteChar">
    <w:name w:val="Editor's Note Char"/>
    <w:link w:val="EditorsNote"/>
    <w:rsid w:val="00183934"/>
    <w:rPr>
      <w:rFonts w:ascii="Times New Roman" w:hAnsi="Times New Roman"/>
      <w:color w:val="FF0000"/>
      <w:lang w:val="en-GB"/>
    </w:rPr>
  </w:style>
  <w:style w:type="paragraph" w:styleId="NormalWeb">
    <w:name w:val="Normal (Web)"/>
    <w:basedOn w:val="Normal"/>
    <w:uiPriority w:val="99"/>
    <w:qFormat/>
    <w:rsid w:val="00183934"/>
    <w:pPr>
      <w:spacing w:before="100" w:beforeAutospacing="1" w:after="100" w:afterAutospacing="1" w:line="259" w:lineRule="auto"/>
    </w:pPr>
    <w:rPr>
      <w:rFonts w:ascii="Arial" w:eastAsia="Batang" w:hAnsi="Arial" w:cs="Arial"/>
      <w:noProof/>
      <w:sz w:val="24"/>
      <w:szCs w:val="16"/>
      <w:lang w:val="en-US" w:eastAsia="zh-CN"/>
    </w:rPr>
  </w:style>
  <w:style w:type="character" w:customStyle="1" w:styleId="B4Char">
    <w:name w:val="B4 Char"/>
    <w:link w:val="B4"/>
    <w:rsid w:val="00183934"/>
    <w:rPr>
      <w:rFonts w:ascii="Times New Roman" w:hAnsi="Times New Roman"/>
      <w:lang w:val="en-GB"/>
    </w:rPr>
  </w:style>
  <w:style w:type="character" w:customStyle="1" w:styleId="B5Char">
    <w:name w:val="B5 Char"/>
    <w:link w:val="B5"/>
    <w:rsid w:val="00183934"/>
    <w:rPr>
      <w:rFonts w:ascii="Times New Roman" w:hAnsi="Times New Roman"/>
      <w:lang w:val="en-GB"/>
    </w:rPr>
  </w:style>
  <w:style w:type="character" w:customStyle="1" w:styleId="TAHCar">
    <w:name w:val="TAH Car"/>
    <w:link w:val="TAH"/>
    <w:locked/>
    <w:rsid w:val="006F6FC1"/>
    <w:rPr>
      <w:rFonts w:ascii="Arial" w:hAnsi="Arial"/>
      <w:b/>
      <w:sz w:val="18"/>
      <w:lang w:val="en-GB"/>
    </w:rPr>
  </w:style>
  <w:style w:type="paragraph" w:customStyle="1" w:styleId="3GPPHeader">
    <w:name w:val="3GPP_Header"/>
    <w:basedOn w:val="Normal"/>
    <w:rsid w:val="00F75B8B"/>
    <w:pPr>
      <w:tabs>
        <w:tab w:val="left" w:pos="1701"/>
        <w:tab w:val="right" w:pos="9639"/>
      </w:tabs>
      <w:spacing w:after="240" w:line="259" w:lineRule="auto"/>
    </w:pPr>
    <w:rPr>
      <w:rFonts w:asciiTheme="minorHAnsi" w:eastAsiaTheme="minorHAnsi" w:hAnsiTheme="minorHAnsi" w:cstheme="minorBidi"/>
      <w:b/>
      <w:sz w:val="24"/>
      <w:szCs w:val="22"/>
      <w:lang w:val="en-US"/>
    </w:rPr>
  </w:style>
  <w:style w:type="character" w:customStyle="1" w:styleId="Heading3Char">
    <w:name w:val="Heading 3 Char"/>
    <w:link w:val="Heading3"/>
    <w:rsid w:val="00A42E9F"/>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46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conOverlay xmlns="http://schemas.microsoft.com/sharepoint/v4" xsi:nil="true"/>
    <_dlc_DocId xmlns="f166a696-7b5b-4ccd-9f0c-ffde0cceec81">5NUHHDQN7SK2-1476151046-17982</_dlc_DocId>
    <_dlc_DocIdUrl xmlns="f166a696-7b5b-4ccd-9f0c-ffde0cceec81">
      <Url>https://ericsson.sharepoint.com/sites/star/_layouts/15/DocIdRedir.aspx?ID=5NUHHDQN7SK2-1476151046-17982</Url>
      <Description>5NUHHDQN7SK2-1476151046-17982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8A7FA3-98B8-4C82-9539-71C8A47F049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2B77A42-5FA3-4499-85F6-2138AED73F74}">
  <ds:schemaRefs>
    <ds:schemaRef ds:uri="http://schemas.microsoft.com/sharepoint/v3/contenttype/forms"/>
  </ds:schemaRefs>
</ds:datastoreItem>
</file>

<file path=customXml/itemProps3.xml><?xml version="1.0" encoding="utf-8"?>
<ds:datastoreItem xmlns:ds="http://schemas.openxmlformats.org/officeDocument/2006/customXml" ds:itemID="{76FE18E7-5E52-4962-AB5A-BEA8BE08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64D56-E2ED-4F23-88ED-6F911B8CCD77}">
  <ds:schemaRefs>
    <ds:schemaRef ds:uri="Microsoft.SharePoint.Taxonomy.ContentTypeSync"/>
  </ds:schemaRefs>
</ds:datastoreItem>
</file>

<file path=customXml/itemProps5.xml><?xml version="1.0" encoding="utf-8"?>
<ds:datastoreItem xmlns:ds="http://schemas.openxmlformats.org/officeDocument/2006/customXml" ds:itemID="{ED4AC2DA-0150-4171-ABB4-750C20B86688}">
  <ds:schemaRefs>
    <ds:schemaRef ds:uri="http://schemas.microsoft.com/office/2006/metadata/longProperties"/>
  </ds:schemaRefs>
</ds:datastoreItem>
</file>

<file path=customXml/itemProps6.xml><?xml version="1.0" encoding="utf-8"?>
<ds:datastoreItem xmlns:ds="http://schemas.openxmlformats.org/officeDocument/2006/customXml" ds:itemID="{9A71A557-3793-4A9A-8471-5BF388C68A5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Oumer Teyeb</dc:creator>
  <cp:keywords/>
  <cp:lastModifiedBy>Ericsson</cp:lastModifiedBy>
  <cp:revision>5</cp:revision>
  <cp:lastPrinted>1899-12-31T23:00:00Z</cp:lastPrinted>
  <dcterms:created xsi:type="dcterms:W3CDTF">2018-02-15T17:32:00Z</dcterms:created>
  <dcterms:modified xsi:type="dcterms:W3CDTF">2018-02-20T17:10:00Z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5NUHHDQN7SK2-1476151046-15829</vt:lpwstr>
  </property>
  <property fmtid="{D5CDD505-2E9C-101B-9397-08002B2CF9AE}" pid="13" name="_dlc_DocIdItemGuid">
    <vt:lpwstr>7cc1f5d7-5672-4558-ab23-ea8b3aac8311</vt:lpwstr>
  </property>
  <property fmtid="{D5CDD505-2E9C-101B-9397-08002B2CF9AE}" pid="14" name="_dlc_DocIdUrl">
    <vt:lpwstr>https://ericsson.sharepoint.com/sites/star/_layouts/15/DocIdRedir.aspx?ID=5NUHHDQN7SK2-1476151046-15829, 5NUHHDQN7SK2-1476151046-15829</vt:lpwstr>
  </property>
  <property fmtid="{D5CDD505-2E9C-101B-9397-08002B2CF9AE}" pid="15" name="ContentTypeId">
    <vt:lpwstr>0x010100C5F30C9B16E14C8EACE5F2CC7B7AC7F400F5862E332FC6CE449700A00A9FC83FBA</vt:lpwstr>
  </property>
</Properties>
</file>